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65480" w14:textId="4C3D1C64" w:rsidR="00D62FEA" w:rsidRPr="00305F01" w:rsidRDefault="00D62FEA" w:rsidP="00D62FEA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>
        <w:rPr>
          <w:b/>
          <w:noProof/>
          <w:sz w:val="24"/>
        </w:rPr>
        <w:t>7e</w:t>
      </w:r>
      <w:r w:rsidRPr="00946BBD">
        <w:rPr>
          <w:b/>
          <w:noProof/>
          <w:sz w:val="24"/>
        </w:rPr>
        <w:tab/>
      </w:r>
      <w:r w:rsidRPr="006C029C">
        <w:rPr>
          <w:b/>
          <w:noProof/>
          <w:sz w:val="28"/>
          <w:szCs w:val="28"/>
        </w:rPr>
        <w:t>C3-231</w:t>
      </w:r>
      <w:r w:rsidR="00FA0A9E">
        <w:rPr>
          <w:b/>
          <w:noProof/>
          <w:sz w:val="28"/>
          <w:szCs w:val="28"/>
        </w:rPr>
        <w:t>322</w:t>
      </w:r>
    </w:p>
    <w:p w14:paraId="07D66068" w14:textId="606BB5B1" w:rsidR="00D54FC6" w:rsidRPr="00114655" w:rsidRDefault="00D62FEA" w:rsidP="00D62FEA">
      <w:pPr>
        <w:pStyle w:val="CRCoverPage"/>
        <w:rPr>
          <w:b/>
          <w:bCs/>
          <w:noProof/>
          <w:sz w:val="24"/>
        </w:rPr>
      </w:pP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Location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E-meeting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 xml:space="preserve">, </w:t>
      </w: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StartDate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17</w:t>
      </w:r>
      <w:r w:rsidRPr="00834558">
        <w:rPr>
          <w:rFonts w:eastAsia="Batang"/>
          <w:b/>
          <w:noProof/>
          <w:sz w:val="24"/>
          <w:vertAlign w:val="superscript"/>
        </w:rPr>
        <w:t>th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>– 21</w:t>
      </w:r>
      <w:r w:rsidRPr="00834558">
        <w:rPr>
          <w:rFonts w:eastAsia="Batang"/>
          <w:b/>
          <w:noProof/>
          <w:sz w:val="24"/>
          <w:vertAlign w:val="superscript"/>
        </w:rPr>
        <w:t>st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  <w:lang w:eastAsia="zh-CN"/>
        </w:rPr>
        <w:t>April</w:t>
      </w:r>
      <w:r w:rsidRPr="00834558">
        <w:rPr>
          <w:rFonts w:eastAsia="Batang"/>
          <w:b/>
          <w:noProof/>
          <w:sz w:val="24"/>
        </w:rPr>
        <w:t>, 2023</w:t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="00D54FC6" w:rsidRPr="00D620FD">
        <w:rPr>
          <w:rFonts w:cs="Arial"/>
          <w:b/>
          <w:bCs/>
          <w:noProof/>
          <w:sz w:val="24"/>
        </w:rPr>
        <w:tab/>
      </w:r>
      <w:r w:rsidR="00D54FC6" w:rsidRPr="00D620FD">
        <w:rPr>
          <w:rFonts w:cs="Arial"/>
          <w:b/>
          <w:bCs/>
          <w:noProof/>
          <w:sz w:val="24"/>
        </w:rPr>
        <w:tab/>
      </w:r>
      <w:r w:rsidR="00D54FC6" w:rsidRPr="00D620FD">
        <w:rPr>
          <w:rFonts w:cs="Arial"/>
          <w:b/>
          <w:bCs/>
          <w:noProof/>
          <w:sz w:val="24"/>
        </w:rPr>
        <w:tab/>
      </w:r>
      <w:r w:rsidR="00D54FC6" w:rsidRPr="00D620FD">
        <w:rPr>
          <w:rFonts w:cs="Arial"/>
          <w:b/>
          <w:bCs/>
          <w:noProof/>
          <w:sz w:val="24"/>
        </w:rPr>
        <w:tab/>
      </w:r>
      <w:r w:rsidR="00D54FC6" w:rsidRPr="00D620FD">
        <w:rPr>
          <w:rFonts w:cs="Arial"/>
          <w:b/>
          <w:bCs/>
          <w:noProof/>
          <w:sz w:val="24"/>
        </w:rPr>
        <w:tab/>
      </w:r>
      <w:r w:rsidR="00D54FC6" w:rsidRPr="00D620FD">
        <w:rPr>
          <w:rFonts w:cs="Arial"/>
          <w:b/>
          <w:bCs/>
          <w:sz w:val="22"/>
          <w:szCs w:val="22"/>
        </w:rPr>
        <w:t>(Revision of C3-2</w:t>
      </w:r>
      <w:r w:rsidR="00D54FC6">
        <w:rPr>
          <w:rFonts w:cs="Arial"/>
          <w:b/>
          <w:bCs/>
          <w:sz w:val="22"/>
          <w:szCs w:val="22"/>
        </w:rPr>
        <w:t>3</w:t>
      </w:r>
      <w:r w:rsidR="00C12C68">
        <w:rPr>
          <w:rFonts w:cs="Arial"/>
          <w:b/>
          <w:bCs/>
          <w:sz w:val="22"/>
          <w:szCs w:val="22"/>
        </w:rPr>
        <w:t>0</w:t>
      </w:r>
      <w:r>
        <w:rPr>
          <w:rFonts w:cs="Arial"/>
          <w:b/>
          <w:bCs/>
          <w:sz w:val="22"/>
          <w:szCs w:val="22"/>
        </w:rPr>
        <w:t>650</w:t>
      </w:r>
      <w:r w:rsidR="00D54FC6"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:rsidRPr="009D49A8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Pr="009D49A8" w:rsidRDefault="00B213BA">
            <w:pPr>
              <w:pStyle w:val="CRCoverPage"/>
              <w:spacing w:after="0"/>
              <w:jc w:val="right"/>
              <w:rPr>
                <w:i/>
              </w:rPr>
            </w:pPr>
            <w:r w:rsidRPr="009D49A8">
              <w:rPr>
                <w:i/>
                <w:sz w:val="14"/>
              </w:rPr>
              <w:t>CR-Form-v12.</w:t>
            </w:r>
            <w:r w:rsidR="00DA28D9" w:rsidRPr="009D49A8">
              <w:rPr>
                <w:i/>
                <w:sz w:val="14"/>
              </w:rPr>
              <w:t>2</w:t>
            </w:r>
          </w:p>
        </w:tc>
      </w:tr>
      <w:tr w:rsidR="0066336B" w:rsidRPr="009D49A8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Pr="009D49A8" w:rsidRDefault="00B213BA">
            <w:pPr>
              <w:pStyle w:val="CRCoverPage"/>
              <w:spacing w:after="0"/>
              <w:jc w:val="center"/>
            </w:pPr>
            <w:r w:rsidRPr="009D49A8">
              <w:rPr>
                <w:b/>
                <w:sz w:val="32"/>
              </w:rPr>
              <w:t>CHANGE REQUEST</w:t>
            </w:r>
          </w:p>
        </w:tc>
      </w:tr>
      <w:tr w:rsidR="0066336B" w:rsidRPr="009D49A8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Pr="009D49A8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9D49A8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Pr="009D49A8" w:rsidRDefault="0066336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CCB8D0" w14:textId="557D55CC" w:rsidR="0066336B" w:rsidRPr="009D49A8" w:rsidRDefault="00B213B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9D49A8">
              <w:rPr>
                <w:b/>
                <w:sz w:val="28"/>
              </w:rPr>
              <w:fldChar w:fldCharType="begin"/>
            </w:r>
            <w:r w:rsidRPr="009D49A8">
              <w:rPr>
                <w:b/>
                <w:sz w:val="28"/>
              </w:rPr>
              <w:instrText xml:space="preserve"> DOCPROPERTY  Spec#  \* MERGEFORMAT </w:instrText>
            </w:r>
            <w:r w:rsidRPr="009D49A8">
              <w:rPr>
                <w:b/>
                <w:sz w:val="28"/>
              </w:rPr>
              <w:fldChar w:fldCharType="separate"/>
            </w:r>
            <w:r w:rsidR="008C6891" w:rsidRPr="009D49A8">
              <w:rPr>
                <w:b/>
                <w:sz w:val="28"/>
              </w:rPr>
              <w:t>29.</w:t>
            </w:r>
            <w:r w:rsidR="004F74C5" w:rsidRPr="009D49A8">
              <w:rPr>
                <w:b/>
                <w:sz w:val="28"/>
              </w:rPr>
              <w:t>5</w:t>
            </w:r>
            <w:r w:rsidR="007B79C4" w:rsidRPr="009D49A8">
              <w:rPr>
                <w:b/>
                <w:sz w:val="28"/>
              </w:rPr>
              <w:t>52</w:t>
            </w:r>
            <w:r w:rsidRPr="009D49A8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Pr="009D49A8" w:rsidRDefault="00B213BA">
            <w:pPr>
              <w:pStyle w:val="CRCoverPage"/>
              <w:spacing w:after="0"/>
              <w:jc w:val="center"/>
            </w:pPr>
            <w:r w:rsidRPr="009D49A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9257B59" w:rsidR="0066336B" w:rsidRPr="009D49A8" w:rsidRDefault="00114B61">
            <w:pPr>
              <w:pStyle w:val="CRCoverPage"/>
              <w:spacing w:after="0"/>
            </w:pPr>
            <w:r w:rsidRPr="009D49A8">
              <w:rPr>
                <w:b/>
                <w:sz w:val="28"/>
                <w:lang w:eastAsia="zh-CN"/>
              </w:rPr>
              <w:t>0</w:t>
            </w:r>
            <w:r w:rsidR="008868EC">
              <w:rPr>
                <w:b/>
                <w:sz w:val="28"/>
                <w:lang w:eastAsia="zh-CN"/>
              </w:rPr>
              <w:t>046</w:t>
            </w:r>
          </w:p>
        </w:tc>
        <w:tc>
          <w:tcPr>
            <w:tcW w:w="709" w:type="dxa"/>
          </w:tcPr>
          <w:p w14:paraId="610BE45A" w14:textId="77777777" w:rsidR="0066336B" w:rsidRPr="009D49A8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D49A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6A6BEAC" w:rsidR="0066336B" w:rsidRPr="009D49A8" w:rsidRDefault="00D62FE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25A18DA" w14:textId="77777777" w:rsidR="0066336B" w:rsidRPr="009D49A8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D49A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793AD14" w:rsidR="0066336B" w:rsidRPr="009D49A8" w:rsidRDefault="00B213BA">
            <w:pPr>
              <w:pStyle w:val="CRCoverPage"/>
              <w:spacing w:after="0"/>
              <w:jc w:val="center"/>
              <w:rPr>
                <w:sz w:val="28"/>
              </w:rPr>
            </w:pPr>
            <w:r w:rsidRPr="009D49A8">
              <w:rPr>
                <w:b/>
                <w:sz w:val="28"/>
              </w:rPr>
              <w:fldChar w:fldCharType="begin"/>
            </w:r>
            <w:r w:rsidRPr="009D49A8">
              <w:rPr>
                <w:b/>
                <w:sz w:val="28"/>
              </w:rPr>
              <w:instrText xml:space="preserve"> DOCPROPERTY  Version  \* MERGEFORMAT </w:instrText>
            </w:r>
            <w:r w:rsidRPr="009D49A8">
              <w:rPr>
                <w:b/>
                <w:sz w:val="28"/>
              </w:rPr>
              <w:fldChar w:fldCharType="separate"/>
            </w:r>
            <w:r w:rsidR="008C6891" w:rsidRPr="009D49A8">
              <w:rPr>
                <w:b/>
                <w:sz w:val="28"/>
              </w:rPr>
              <w:t>1</w:t>
            </w:r>
            <w:r w:rsidR="00D62FEA">
              <w:rPr>
                <w:b/>
                <w:sz w:val="28"/>
              </w:rPr>
              <w:t>8</w:t>
            </w:r>
            <w:r w:rsidR="008C6891" w:rsidRPr="009D49A8">
              <w:rPr>
                <w:b/>
                <w:sz w:val="28"/>
              </w:rPr>
              <w:t>.</w:t>
            </w:r>
            <w:r w:rsidR="00D62FEA">
              <w:rPr>
                <w:b/>
                <w:sz w:val="28"/>
              </w:rPr>
              <w:t>0</w:t>
            </w:r>
            <w:r w:rsidR="008C6891" w:rsidRPr="009D49A8">
              <w:rPr>
                <w:b/>
                <w:sz w:val="28"/>
              </w:rPr>
              <w:t>.0</w:t>
            </w:r>
            <w:r w:rsidRPr="009D49A8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Pr="009D49A8" w:rsidRDefault="0066336B">
            <w:pPr>
              <w:pStyle w:val="CRCoverPage"/>
              <w:spacing w:after="0"/>
            </w:pPr>
          </w:p>
        </w:tc>
      </w:tr>
      <w:tr w:rsidR="0066336B" w:rsidRPr="009D49A8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Pr="009D49A8" w:rsidRDefault="0066336B">
            <w:pPr>
              <w:pStyle w:val="CRCoverPage"/>
              <w:spacing w:after="0"/>
            </w:pPr>
          </w:p>
        </w:tc>
      </w:tr>
      <w:tr w:rsidR="0066336B" w:rsidRPr="009D49A8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Pr="009D49A8" w:rsidRDefault="00B213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D49A8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9D49A8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D49A8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D49A8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9D49A8">
              <w:rPr>
                <w:rFonts w:cs="Arial"/>
                <w:b/>
                <w:i/>
                <w:color w:val="FF0000"/>
              </w:rPr>
              <w:t xml:space="preserve"> </w:t>
            </w:r>
            <w:r w:rsidRPr="009D49A8">
              <w:rPr>
                <w:rFonts w:cs="Arial"/>
                <w:i/>
              </w:rPr>
              <w:t xml:space="preserve">on using this form: comprehensive instructions can be found at </w:t>
            </w:r>
            <w:r w:rsidRPr="009D49A8">
              <w:rPr>
                <w:rFonts w:cs="Arial"/>
                <w:i/>
              </w:rPr>
              <w:br/>
            </w:r>
            <w:hyperlink r:id="rId10" w:history="1">
              <w:r w:rsidRPr="009D49A8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Pr="009D49A8">
              <w:rPr>
                <w:rFonts w:cs="Arial"/>
                <w:i/>
              </w:rPr>
              <w:t>.</w:t>
            </w:r>
          </w:p>
        </w:tc>
      </w:tr>
      <w:tr w:rsidR="0066336B" w:rsidRPr="009D49A8" w14:paraId="58636913" w14:textId="77777777">
        <w:tc>
          <w:tcPr>
            <w:tcW w:w="9641" w:type="dxa"/>
            <w:gridSpan w:val="9"/>
          </w:tcPr>
          <w:p w14:paraId="6C8C2B3B" w14:textId="77777777" w:rsidR="0066336B" w:rsidRPr="009D49A8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C2D471" w14:textId="77777777" w:rsidR="0066336B" w:rsidRPr="009D49A8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:rsidRPr="009D49A8" w14:paraId="360DA118" w14:textId="77777777">
        <w:tc>
          <w:tcPr>
            <w:tcW w:w="2835" w:type="dxa"/>
          </w:tcPr>
          <w:p w14:paraId="655CEB62" w14:textId="77777777" w:rsidR="0066336B" w:rsidRPr="009D49A8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D49A8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Pr="009D49A8" w:rsidRDefault="00B213BA">
            <w:pPr>
              <w:pStyle w:val="CRCoverPage"/>
              <w:spacing w:after="0"/>
              <w:jc w:val="right"/>
            </w:pPr>
            <w:r w:rsidRPr="009D49A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Pr="009D49A8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Pr="009D49A8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9D49A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Pr="009D49A8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98B21BE" w14:textId="77777777" w:rsidR="0066336B" w:rsidRPr="009D49A8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9D49A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Pr="009D49A8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Pr="009D49A8" w:rsidRDefault="00B213BA">
            <w:pPr>
              <w:pStyle w:val="CRCoverPage"/>
              <w:spacing w:after="0"/>
              <w:jc w:val="right"/>
            </w:pPr>
            <w:r w:rsidRPr="009D49A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Pr="009D49A8" w:rsidRDefault="00B213BA">
            <w:pPr>
              <w:pStyle w:val="CRCoverPage"/>
              <w:spacing w:after="0"/>
              <w:rPr>
                <w:b/>
                <w:bCs/>
                <w:caps/>
              </w:rPr>
            </w:pPr>
            <w:r w:rsidRPr="009D49A8">
              <w:rPr>
                <w:b/>
                <w:bCs/>
                <w:caps/>
              </w:rPr>
              <w:t>X</w:t>
            </w:r>
          </w:p>
        </w:tc>
      </w:tr>
    </w:tbl>
    <w:p w14:paraId="43E9DACD" w14:textId="77777777" w:rsidR="0066336B" w:rsidRPr="009D49A8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:rsidRPr="009D49A8" w14:paraId="12DEA371" w14:textId="77777777">
        <w:tc>
          <w:tcPr>
            <w:tcW w:w="9640" w:type="dxa"/>
            <w:gridSpan w:val="11"/>
          </w:tcPr>
          <w:p w14:paraId="7D7BD671" w14:textId="77777777" w:rsidR="0066336B" w:rsidRPr="009D49A8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9D49A8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Pr="009D49A8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D49A8">
              <w:rPr>
                <w:b/>
                <w:i/>
              </w:rPr>
              <w:t>Title:</w:t>
            </w:r>
            <w:r w:rsidRPr="009D49A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438F1E0" w:rsidR="0066336B" w:rsidRPr="009D49A8" w:rsidRDefault="0026223E" w:rsidP="00E44C90">
            <w:pPr>
              <w:pStyle w:val="CRCoverPage"/>
              <w:spacing w:after="0"/>
              <w:ind w:left="100"/>
            </w:pPr>
            <w:r w:rsidRPr="009D49A8">
              <w:t>Procedure</w:t>
            </w:r>
            <w:r w:rsidR="00EC7A96" w:rsidRPr="009D49A8">
              <w:t>s</w:t>
            </w:r>
            <w:r w:rsidRPr="009D49A8">
              <w:t xml:space="preserve"> </w:t>
            </w:r>
            <w:r w:rsidR="00913C8C">
              <w:t xml:space="preserve">related to NRF </w:t>
            </w:r>
            <w:r w:rsidRPr="009D49A8">
              <w:t xml:space="preserve">for </w:t>
            </w:r>
            <w:r w:rsidR="00C25DE3" w:rsidRPr="009D49A8">
              <w:t>Federated Learning</w:t>
            </w:r>
          </w:p>
        </w:tc>
      </w:tr>
      <w:tr w:rsidR="0066336B" w:rsidRPr="009D49A8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Pr="009D49A8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Pr="009D49A8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9D49A8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Pr="009D49A8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D49A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3A47331" w:rsidR="0066336B" w:rsidRPr="009D49A8" w:rsidRDefault="001B2044">
            <w:pPr>
              <w:pStyle w:val="CRCoverPage"/>
              <w:spacing w:after="0"/>
              <w:ind w:left="100"/>
            </w:pPr>
            <w:r>
              <w:t xml:space="preserve">China Mobile, </w:t>
            </w:r>
            <w:r w:rsidR="0040609A">
              <w:fldChar w:fldCharType="begin"/>
            </w:r>
            <w:r w:rsidR="0040609A">
              <w:instrText xml:space="preserve"> DOCPROPERTY  SourceIfWg  \* MERGEFORMAT </w:instrText>
            </w:r>
            <w:r w:rsidR="0040609A">
              <w:fldChar w:fldCharType="separate"/>
            </w:r>
            <w:r w:rsidR="008C6891" w:rsidRPr="009D49A8">
              <w:t>Ericsson</w:t>
            </w:r>
            <w:r w:rsidR="0040609A">
              <w:fldChar w:fldCharType="end"/>
            </w:r>
          </w:p>
        </w:tc>
      </w:tr>
      <w:tr w:rsidR="0066336B" w:rsidRPr="009D49A8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Pr="009D49A8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D49A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Pr="009D49A8" w:rsidRDefault="00B213BA">
            <w:pPr>
              <w:pStyle w:val="CRCoverPage"/>
              <w:spacing w:after="0"/>
              <w:ind w:left="100"/>
            </w:pPr>
            <w:r w:rsidRPr="009D49A8">
              <w:t>CT3</w:t>
            </w:r>
          </w:p>
        </w:tc>
      </w:tr>
      <w:tr w:rsidR="0066336B" w:rsidRPr="009D49A8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Pr="009D49A8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Pr="009D49A8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9D49A8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Pr="009D49A8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D49A8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90EDCBF" w:rsidR="0066336B" w:rsidRPr="009D49A8" w:rsidRDefault="007D09A2">
            <w:pPr>
              <w:pStyle w:val="CRCoverPage"/>
              <w:spacing w:after="0"/>
              <w:ind w:left="100"/>
            </w:pPr>
            <w:r w:rsidRPr="009D49A8"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Pr="009D49A8" w:rsidRDefault="0066336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Pr="009D49A8" w:rsidRDefault="00B213BA">
            <w:pPr>
              <w:pStyle w:val="CRCoverPage"/>
              <w:spacing w:after="0"/>
              <w:jc w:val="right"/>
            </w:pPr>
            <w:r w:rsidRPr="009D49A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9C8E078" w:rsidR="0066336B" w:rsidRPr="009D49A8" w:rsidRDefault="0040609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C6891" w:rsidRPr="009D49A8">
              <w:t>202</w:t>
            </w:r>
            <w:r w:rsidR="00D62482" w:rsidRPr="009D49A8">
              <w:t>3</w:t>
            </w:r>
            <w:r w:rsidR="008C6891" w:rsidRPr="009D49A8">
              <w:t>-</w:t>
            </w:r>
            <w:r w:rsidR="00D62482" w:rsidRPr="009D49A8">
              <w:t>0</w:t>
            </w:r>
            <w:r w:rsidR="00D62FEA">
              <w:t>3</w:t>
            </w:r>
            <w:r w:rsidR="008C6891" w:rsidRPr="009D49A8">
              <w:t>-</w:t>
            </w:r>
            <w:r w:rsidR="00D62FEA">
              <w:t>30</w:t>
            </w:r>
            <w:r>
              <w:fldChar w:fldCharType="end"/>
            </w:r>
          </w:p>
        </w:tc>
      </w:tr>
      <w:tr w:rsidR="0066336B" w:rsidRPr="009D49A8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Pr="009D49A8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Pr="009D49A8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Pr="009D49A8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Pr="009D49A8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Pr="009D49A8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9D49A8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Pr="009D49A8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D49A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58E221C" w:rsidR="0066336B" w:rsidRPr="009D49A8" w:rsidRDefault="008E2E0C">
            <w:pPr>
              <w:pStyle w:val="CRCoverPage"/>
              <w:spacing w:after="0"/>
              <w:ind w:left="100" w:right="-609"/>
              <w:rPr>
                <w:b/>
              </w:rPr>
            </w:pPr>
            <w:r w:rsidRPr="009D49A8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Pr="009D49A8" w:rsidRDefault="0066336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Pr="009D49A8" w:rsidRDefault="00B213B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D49A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1DF09949" w:rsidR="0066336B" w:rsidRPr="009D49A8" w:rsidRDefault="0040609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C6891" w:rsidRPr="009D49A8">
              <w:t>Rel-1</w:t>
            </w:r>
            <w:r w:rsidR="003117B3" w:rsidRPr="009D49A8">
              <w:t>8</w:t>
            </w:r>
            <w:r>
              <w:fldChar w:fldCharType="end"/>
            </w:r>
          </w:p>
        </w:tc>
      </w:tr>
      <w:tr w:rsidR="0066336B" w:rsidRPr="009D49A8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Pr="009D49A8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Pr="009D49A8" w:rsidRDefault="00B213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D49A8">
              <w:rPr>
                <w:i/>
                <w:sz w:val="18"/>
              </w:rPr>
              <w:t xml:space="preserve">Use </w:t>
            </w:r>
            <w:r w:rsidRPr="009D49A8">
              <w:rPr>
                <w:i/>
                <w:sz w:val="18"/>
                <w:u w:val="single"/>
              </w:rPr>
              <w:t>one</w:t>
            </w:r>
            <w:r w:rsidRPr="009D49A8">
              <w:rPr>
                <w:i/>
                <w:sz w:val="18"/>
              </w:rPr>
              <w:t xml:space="preserve"> of the following categories:</w:t>
            </w:r>
            <w:r w:rsidRPr="009D49A8">
              <w:rPr>
                <w:b/>
                <w:i/>
                <w:sz w:val="18"/>
              </w:rPr>
              <w:br/>
            </w:r>
            <w:proofErr w:type="gramStart"/>
            <w:r w:rsidRPr="009D49A8">
              <w:rPr>
                <w:b/>
                <w:i/>
                <w:sz w:val="18"/>
              </w:rPr>
              <w:t>F</w:t>
            </w:r>
            <w:r w:rsidRPr="009D49A8">
              <w:rPr>
                <w:i/>
                <w:sz w:val="18"/>
              </w:rPr>
              <w:t xml:space="preserve">  (</w:t>
            </w:r>
            <w:proofErr w:type="gramEnd"/>
            <w:r w:rsidRPr="009D49A8">
              <w:rPr>
                <w:i/>
                <w:sz w:val="18"/>
              </w:rPr>
              <w:t>correction)</w:t>
            </w:r>
            <w:r w:rsidRPr="009D49A8">
              <w:rPr>
                <w:i/>
                <w:sz w:val="18"/>
              </w:rPr>
              <w:br/>
            </w:r>
            <w:r w:rsidRPr="009D49A8">
              <w:rPr>
                <w:b/>
                <w:i/>
                <w:sz w:val="18"/>
              </w:rPr>
              <w:t>A</w:t>
            </w:r>
            <w:r w:rsidRPr="009D49A8">
              <w:rPr>
                <w:i/>
                <w:sz w:val="18"/>
              </w:rPr>
              <w:t xml:space="preserve">  (mirror corresponding to a change in an earlier </w:t>
            </w:r>
            <w:r w:rsidR="0064528C" w:rsidRPr="009D49A8">
              <w:rPr>
                <w:i/>
                <w:sz w:val="18"/>
              </w:rPr>
              <w:tab/>
            </w:r>
            <w:r w:rsidR="0064528C" w:rsidRPr="009D49A8">
              <w:rPr>
                <w:i/>
                <w:sz w:val="18"/>
              </w:rPr>
              <w:tab/>
            </w:r>
            <w:r w:rsidR="0064528C" w:rsidRPr="009D49A8">
              <w:rPr>
                <w:i/>
                <w:sz w:val="18"/>
              </w:rPr>
              <w:tab/>
            </w:r>
            <w:r w:rsidR="0064528C" w:rsidRPr="009D49A8">
              <w:rPr>
                <w:i/>
                <w:sz w:val="18"/>
              </w:rPr>
              <w:tab/>
            </w:r>
            <w:r w:rsidR="0064528C" w:rsidRPr="009D49A8">
              <w:rPr>
                <w:i/>
                <w:sz w:val="18"/>
              </w:rPr>
              <w:tab/>
            </w:r>
            <w:r w:rsidR="0064528C" w:rsidRPr="009D49A8">
              <w:rPr>
                <w:i/>
                <w:sz w:val="18"/>
              </w:rPr>
              <w:tab/>
            </w:r>
            <w:r w:rsidR="0064528C" w:rsidRPr="009D49A8">
              <w:rPr>
                <w:i/>
                <w:sz w:val="18"/>
              </w:rPr>
              <w:tab/>
            </w:r>
            <w:r w:rsidR="0064528C" w:rsidRPr="009D49A8">
              <w:rPr>
                <w:i/>
                <w:sz w:val="18"/>
              </w:rPr>
              <w:tab/>
            </w:r>
            <w:r w:rsidR="0064528C" w:rsidRPr="009D49A8">
              <w:rPr>
                <w:i/>
                <w:sz w:val="18"/>
              </w:rPr>
              <w:tab/>
            </w:r>
            <w:r w:rsidR="0064528C" w:rsidRPr="009D49A8">
              <w:rPr>
                <w:i/>
                <w:sz w:val="18"/>
              </w:rPr>
              <w:tab/>
            </w:r>
            <w:r w:rsidR="0064528C" w:rsidRPr="009D49A8">
              <w:rPr>
                <w:i/>
                <w:sz w:val="18"/>
              </w:rPr>
              <w:tab/>
            </w:r>
            <w:r w:rsidR="0064528C" w:rsidRPr="009D49A8">
              <w:rPr>
                <w:i/>
                <w:sz w:val="18"/>
              </w:rPr>
              <w:tab/>
            </w:r>
            <w:r w:rsidR="0064528C" w:rsidRPr="009D49A8">
              <w:rPr>
                <w:i/>
                <w:sz w:val="18"/>
              </w:rPr>
              <w:tab/>
            </w:r>
            <w:r w:rsidRPr="009D49A8">
              <w:rPr>
                <w:i/>
                <w:sz w:val="18"/>
              </w:rPr>
              <w:t>release)</w:t>
            </w:r>
            <w:r w:rsidRPr="009D49A8">
              <w:rPr>
                <w:i/>
                <w:sz w:val="18"/>
              </w:rPr>
              <w:br/>
            </w:r>
            <w:r w:rsidRPr="009D49A8">
              <w:rPr>
                <w:b/>
                <w:i/>
                <w:sz w:val="18"/>
              </w:rPr>
              <w:t>B</w:t>
            </w:r>
            <w:r w:rsidRPr="009D49A8">
              <w:rPr>
                <w:i/>
                <w:sz w:val="18"/>
              </w:rPr>
              <w:t xml:space="preserve">  (addition of feature), </w:t>
            </w:r>
            <w:r w:rsidRPr="009D49A8">
              <w:rPr>
                <w:i/>
                <w:sz w:val="18"/>
              </w:rPr>
              <w:br/>
            </w:r>
            <w:r w:rsidRPr="009D49A8">
              <w:rPr>
                <w:b/>
                <w:i/>
                <w:sz w:val="18"/>
              </w:rPr>
              <w:t>C</w:t>
            </w:r>
            <w:r w:rsidRPr="009D49A8">
              <w:rPr>
                <w:i/>
                <w:sz w:val="18"/>
              </w:rPr>
              <w:t xml:space="preserve">  (functional modification of feature)</w:t>
            </w:r>
            <w:r w:rsidRPr="009D49A8">
              <w:rPr>
                <w:i/>
                <w:sz w:val="18"/>
              </w:rPr>
              <w:br/>
            </w:r>
            <w:r w:rsidRPr="009D49A8">
              <w:rPr>
                <w:b/>
                <w:i/>
                <w:sz w:val="18"/>
              </w:rPr>
              <w:t>D</w:t>
            </w:r>
            <w:r w:rsidRPr="009D49A8">
              <w:rPr>
                <w:i/>
                <w:sz w:val="18"/>
              </w:rPr>
              <w:t xml:space="preserve">  (editorial modification)</w:t>
            </w:r>
          </w:p>
          <w:p w14:paraId="183C026E" w14:textId="77777777" w:rsidR="0066336B" w:rsidRPr="009D49A8" w:rsidRDefault="00B213BA">
            <w:pPr>
              <w:pStyle w:val="CRCoverPage"/>
            </w:pPr>
            <w:r w:rsidRPr="009D49A8">
              <w:rPr>
                <w:sz w:val="18"/>
              </w:rPr>
              <w:t>Detailed explanations of the above categories can</w:t>
            </w:r>
            <w:r w:rsidRPr="009D49A8">
              <w:rPr>
                <w:sz w:val="18"/>
              </w:rPr>
              <w:br/>
              <w:t xml:space="preserve">be found in 3GPP </w:t>
            </w:r>
            <w:hyperlink r:id="rId11" w:history="1">
              <w:r w:rsidRPr="009D49A8">
                <w:rPr>
                  <w:rStyle w:val="ad"/>
                  <w:sz w:val="18"/>
                </w:rPr>
                <w:t>TR 21.900</w:t>
              </w:r>
            </w:hyperlink>
            <w:r w:rsidRPr="009D49A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Pr="009D49A8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D49A8">
              <w:rPr>
                <w:i/>
                <w:sz w:val="18"/>
              </w:rPr>
              <w:t xml:space="preserve">Use </w:t>
            </w:r>
            <w:r w:rsidRPr="009D49A8">
              <w:rPr>
                <w:i/>
                <w:sz w:val="18"/>
                <w:u w:val="single"/>
              </w:rPr>
              <w:t>one</w:t>
            </w:r>
            <w:r w:rsidRPr="009D49A8">
              <w:rPr>
                <w:i/>
                <w:sz w:val="18"/>
              </w:rPr>
              <w:t xml:space="preserve"> of the following releases:</w:t>
            </w:r>
            <w:r w:rsidRPr="009D49A8">
              <w:rPr>
                <w:i/>
                <w:sz w:val="18"/>
              </w:rPr>
              <w:br/>
              <w:t>Rel-8</w:t>
            </w:r>
            <w:r w:rsidRPr="009D49A8">
              <w:rPr>
                <w:i/>
                <w:sz w:val="18"/>
              </w:rPr>
              <w:tab/>
              <w:t>(Release 8)</w:t>
            </w:r>
            <w:r w:rsidRPr="009D49A8">
              <w:rPr>
                <w:i/>
                <w:sz w:val="18"/>
              </w:rPr>
              <w:br/>
              <w:t>Rel-9</w:t>
            </w:r>
            <w:r w:rsidRPr="009D49A8">
              <w:rPr>
                <w:i/>
                <w:sz w:val="18"/>
              </w:rPr>
              <w:tab/>
              <w:t>(Release 9)</w:t>
            </w:r>
            <w:r w:rsidRPr="009D49A8">
              <w:rPr>
                <w:i/>
                <w:sz w:val="18"/>
              </w:rPr>
              <w:br/>
              <w:t>Rel-10</w:t>
            </w:r>
            <w:r w:rsidRPr="009D49A8">
              <w:rPr>
                <w:i/>
                <w:sz w:val="18"/>
              </w:rPr>
              <w:tab/>
              <w:t>(Release 10)</w:t>
            </w:r>
            <w:r w:rsidRPr="009D49A8">
              <w:rPr>
                <w:i/>
                <w:sz w:val="18"/>
              </w:rPr>
              <w:br/>
              <w:t>Rel-11</w:t>
            </w:r>
            <w:r w:rsidRPr="009D49A8">
              <w:rPr>
                <w:i/>
                <w:sz w:val="18"/>
              </w:rPr>
              <w:tab/>
              <w:t>(Release 11)</w:t>
            </w:r>
            <w:r w:rsidRPr="009D49A8">
              <w:rPr>
                <w:i/>
                <w:sz w:val="18"/>
              </w:rPr>
              <w:br/>
            </w:r>
            <w:r w:rsidR="0064528C" w:rsidRPr="009D49A8">
              <w:rPr>
                <w:i/>
                <w:sz w:val="18"/>
              </w:rPr>
              <w:t>…</w:t>
            </w:r>
            <w:r w:rsidR="0064528C" w:rsidRPr="009D49A8">
              <w:rPr>
                <w:i/>
                <w:sz w:val="18"/>
              </w:rPr>
              <w:br/>
            </w:r>
            <w:r w:rsidR="00F82B23" w:rsidRPr="009D49A8">
              <w:rPr>
                <w:i/>
                <w:sz w:val="18"/>
              </w:rPr>
              <w:t>Rel-16</w:t>
            </w:r>
            <w:r w:rsidR="00F82B23" w:rsidRPr="009D49A8">
              <w:rPr>
                <w:i/>
                <w:sz w:val="18"/>
              </w:rPr>
              <w:tab/>
              <w:t>(Release 16)</w:t>
            </w:r>
            <w:r w:rsidR="00F82B23" w:rsidRPr="009D49A8">
              <w:rPr>
                <w:i/>
                <w:sz w:val="18"/>
              </w:rPr>
              <w:br/>
            </w:r>
            <w:r w:rsidRPr="009D49A8">
              <w:rPr>
                <w:i/>
                <w:sz w:val="18"/>
              </w:rPr>
              <w:t>Rel-1</w:t>
            </w:r>
            <w:r w:rsidR="00F82B23" w:rsidRPr="009D49A8">
              <w:rPr>
                <w:i/>
                <w:sz w:val="18"/>
              </w:rPr>
              <w:t>7</w:t>
            </w:r>
            <w:r w:rsidRPr="009D49A8">
              <w:rPr>
                <w:i/>
                <w:sz w:val="18"/>
              </w:rPr>
              <w:tab/>
              <w:t>(Release 1</w:t>
            </w:r>
            <w:r w:rsidR="00F82B23" w:rsidRPr="009D49A8">
              <w:rPr>
                <w:i/>
                <w:sz w:val="18"/>
              </w:rPr>
              <w:t>7</w:t>
            </w:r>
            <w:r w:rsidRPr="009D49A8">
              <w:rPr>
                <w:i/>
                <w:sz w:val="18"/>
              </w:rPr>
              <w:t>)</w:t>
            </w:r>
            <w:r w:rsidR="000610A7" w:rsidRPr="009D49A8">
              <w:rPr>
                <w:i/>
                <w:sz w:val="18"/>
              </w:rPr>
              <w:br/>
              <w:t>Rel-18</w:t>
            </w:r>
            <w:r w:rsidR="000610A7" w:rsidRPr="009D49A8">
              <w:rPr>
                <w:i/>
                <w:sz w:val="18"/>
              </w:rPr>
              <w:tab/>
              <w:t>(Release 18)</w:t>
            </w:r>
            <w:r w:rsidR="00DA28D9" w:rsidRPr="009D49A8">
              <w:rPr>
                <w:i/>
                <w:sz w:val="18"/>
              </w:rPr>
              <w:br/>
              <w:t>Rel-19</w:t>
            </w:r>
            <w:r w:rsidR="00DA28D9" w:rsidRPr="009D49A8">
              <w:rPr>
                <w:i/>
                <w:sz w:val="18"/>
              </w:rPr>
              <w:tab/>
              <w:t>(Release 19)</w:t>
            </w:r>
          </w:p>
        </w:tc>
      </w:tr>
      <w:tr w:rsidR="0066336B" w:rsidRPr="009D49A8" w14:paraId="22E75897" w14:textId="77777777">
        <w:tc>
          <w:tcPr>
            <w:tcW w:w="1843" w:type="dxa"/>
          </w:tcPr>
          <w:p w14:paraId="1BB67588" w14:textId="77777777" w:rsidR="0066336B" w:rsidRPr="009D49A8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Pr="009D49A8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9D49A8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Pr="009D49A8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D49A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19C9FB" w14:textId="3468DE3C" w:rsidR="003577CF" w:rsidRDefault="00904841" w:rsidP="000471B9">
            <w:pPr>
              <w:pStyle w:val="CRCoverPage"/>
              <w:spacing w:after="0"/>
              <w:ind w:left="100"/>
            </w:pPr>
            <w:r w:rsidRPr="009D49A8">
              <w:rPr>
                <w:lang w:eastAsia="zh-CN"/>
              </w:rPr>
              <w:t>SA2</w:t>
            </w:r>
            <w:r w:rsidR="00D54FC6">
              <w:rPr>
                <w:lang w:eastAsia="zh-CN"/>
              </w:rPr>
              <w:t>#154AHe</w:t>
            </w:r>
            <w:r w:rsidRPr="009D49A8">
              <w:rPr>
                <w:lang w:eastAsia="zh-CN"/>
              </w:rPr>
              <w:t xml:space="preserve"> has agreed </w:t>
            </w:r>
            <w:r w:rsidR="00B53DF1" w:rsidRPr="009D49A8">
              <w:rPr>
                <w:lang w:eastAsia="zh-CN"/>
              </w:rPr>
              <w:t xml:space="preserve">to add the </w:t>
            </w:r>
            <w:r w:rsidR="003B5A3A">
              <w:rPr>
                <w:lang w:eastAsia="zh-CN"/>
              </w:rPr>
              <w:t xml:space="preserve">changes in </w:t>
            </w:r>
            <w:r w:rsidR="007D2FEE" w:rsidRPr="009D49A8">
              <w:rPr>
                <w:lang w:eastAsia="zh-CN"/>
              </w:rPr>
              <w:t>CRs</w:t>
            </w:r>
            <w:r w:rsidR="00DC192E">
              <w:rPr>
                <w:lang w:eastAsia="zh-CN"/>
              </w:rPr>
              <w:t xml:space="preserve"> (</w:t>
            </w:r>
            <w:r w:rsidR="00D637ED" w:rsidRPr="009D49A8">
              <w:rPr>
                <w:lang w:eastAsia="zh-CN"/>
              </w:rPr>
              <w:t>S2-</w:t>
            </w:r>
            <w:r w:rsidR="006C1572" w:rsidRPr="009D49A8">
              <w:rPr>
                <w:lang w:eastAsia="zh-CN"/>
              </w:rPr>
              <w:t>230</w:t>
            </w:r>
            <w:r w:rsidR="007256C3">
              <w:rPr>
                <w:lang w:eastAsia="zh-CN"/>
              </w:rPr>
              <w:t>2002,</w:t>
            </w:r>
            <w:r w:rsidR="007D2FEE" w:rsidRPr="009D49A8">
              <w:rPr>
                <w:lang w:eastAsia="zh-CN"/>
              </w:rPr>
              <w:t xml:space="preserve"> </w:t>
            </w:r>
            <w:r w:rsidR="00475E19" w:rsidRPr="009D49A8">
              <w:rPr>
                <w:lang w:eastAsia="zh-CN"/>
              </w:rPr>
              <w:t>S2-230</w:t>
            </w:r>
            <w:r w:rsidR="00730469">
              <w:rPr>
                <w:lang w:eastAsia="zh-CN"/>
              </w:rPr>
              <w:t>1460</w:t>
            </w:r>
            <w:r w:rsidR="00475E19">
              <w:rPr>
                <w:lang w:eastAsia="zh-CN"/>
              </w:rPr>
              <w:t xml:space="preserve">, </w:t>
            </w:r>
            <w:r w:rsidR="007D2FEE" w:rsidRPr="009D49A8">
              <w:rPr>
                <w:lang w:eastAsia="zh-CN"/>
              </w:rPr>
              <w:t>and S2-230200</w:t>
            </w:r>
            <w:r w:rsidR="00DC192E">
              <w:rPr>
                <w:lang w:eastAsia="zh-CN"/>
              </w:rPr>
              <w:t>3)</w:t>
            </w:r>
            <w:r w:rsidR="007D2FEE" w:rsidRPr="009D49A8">
              <w:rPr>
                <w:lang w:eastAsia="zh-CN"/>
              </w:rPr>
              <w:t xml:space="preserve"> to TS 23.288</w:t>
            </w:r>
            <w:r w:rsidR="00202EED">
              <w:rPr>
                <w:lang w:eastAsia="zh-CN"/>
              </w:rPr>
              <w:t xml:space="preserve">, </w:t>
            </w:r>
            <w:r w:rsidR="005F762B">
              <w:rPr>
                <w:lang w:eastAsia="zh-CN"/>
              </w:rPr>
              <w:t>and the changes in CRs</w:t>
            </w:r>
            <w:r w:rsidR="0000232A">
              <w:rPr>
                <w:lang w:eastAsia="zh-CN"/>
              </w:rPr>
              <w:t xml:space="preserve"> (</w:t>
            </w:r>
            <w:r w:rsidR="00202EED" w:rsidRPr="009D49A8">
              <w:rPr>
                <w:lang w:eastAsia="zh-CN"/>
              </w:rPr>
              <w:t>S2-230</w:t>
            </w:r>
            <w:r w:rsidR="00806BF0">
              <w:rPr>
                <w:lang w:eastAsia="zh-CN"/>
              </w:rPr>
              <w:t>2004</w:t>
            </w:r>
            <w:r w:rsidR="005F762B">
              <w:rPr>
                <w:lang w:eastAsia="zh-CN"/>
              </w:rPr>
              <w:t xml:space="preserve"> and S2-230</w:t>
            </w:r>
            <w:r w:rsidR="00806BF0">
              <w:rPr>
                <w:lang w:eastAsia="zh-CN"/>
              </w:rPr>
              <w:t>1120</w:t>
            </w:r>
            <w:r w:rsidR="0000232A">
              <w:rPr>
                <w:lang w:eastAsia="zh-CN"/>
              </w:rPr>
              <w:t>)</w:t>
            </w:r>
            <w:r w:rsidR="003577CF">
              <w:rPr>
                <w:lang w:eastAsia="zh-CN"/>
              </w:rPr>
              <w:t xml:space="preserve"> </w:t>
            </w:r>
            <w:r w:rsidR="00202EED">
              <w:rPr>
                <w:lang w:eastAsia="zh-CN"/>
              </w:rPr>
              <w:t>to TS 23.501</w:t>
            </w:r>
            <w:r w:rsidR="003577CF">
              <w:rPr>
                <w:lang w:eastAsia="zh-CN"/>
              </w:rPr>
              <w:t>,</w:t>
            </w:r>
            <w:r w:rsidR="00D637ED" w:rsidRPr="009D49A8">
              <w:rPr>
                <w:lang w:eastAsia="zh-CN"/>
              </w:rPr>
              <w:t xml:space="preserve"> </w:t>
            </w:r>
            <w:r w:rsidR="00DF600F" w:rsidRPr="009D49A8">
              <w:t xml:space="preserve">to support </w:t>
            </w:r>
            <w:r w:rsidR="0026223E" w:rsidRPr="009D49A8">
              <w:t xml:space="preserve">Federated Learning among multiple NWDAFs in </w:t>
            </w:r>
            <w:r w:rsidR="008F16A9" w:rsidRPr="009D49A8">
              <w:t>5GC</w:t>
            </w:r>
            <w:r w:rsidR="00DF600F" w:rsidRPr="009D49A8">
              <w:t>.</w:t>
            </w:r>
          </w:p>
          <w:p w14:paraId="4689F12E" w14:textId="77777777" w:rsidR="00137590" w:rsidRDefault="00137590" w:rsidP="000471B9">
            <w:pPr>
              <w:pStyle w:val="CRCoverPage"/>
              <w:spacing w:after="0"/>
              <w:ind w:left="100"/>
            </w:pPr>
          </w:p>
          <w:p w14:paraId="5650EC35" w14:textId="0170652F" w:rsidR="00590785" w:rsidRPr="009D49A8" w:rsidRDefault="00DF600F" w:rsidP="0075506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D49A8">
              <w:t xml:space="preserve">This CR introduces </w:t>
            </w:r>
            <w:r w:rsidR="00752B26">
              <w:t xml:space="preserve">NWDAF containing MTLF discovery another NWDAF containing MTLF </w:t>
            </w:r>
            <w:r w:rsidR="00AB3CB9">
              <w:t>(acts FL Server NWDAF or FL Client NWDAF) in NRF.</w:t>
            </w:r>
          </w:p>
        </w:tc>
      </w:tr>
      <w:tr w:rsidR="0066336B" w:rsidRPr="009D49A8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Pr="009D49A8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Pr="009D49A8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9D49A8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Pr="009D49A8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D49A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D95FD1" w14:textId="77777777" w:rsidR="00C31355" w:rsidRDefault="00307446" w:rsidP="00604BB5">
            <w:pPr>
              <w:pStyle w:val="CRCoverPage"/>
              <w:spacing w:after="0"/>
              <w:ind w:left="100"/>
            </w:pPr>
            <w:r>
              <w:t xml:space="preserve">Added </w:t>
            </w:r>
            <w:r w:rsidR="0073734A">
              <w:t>description to clause 5.8.2.3 for NWDAF containing MTLF discovery FL Server NWDAF or FL Client NWDAF in NRF</w:t>
            </w:r>
          </w:p>
          <w:p w14:paraId="79774EC1" w14:textId="695C20CA" w:rsidR="00755065" w:rsidRPr="009D49A8" w:rsidRDefault="00755065" w:rsidP="00604BB5">
            <w:pPr>
              <w:pStyle w:val="CRCoverPage"/>
              <w:spacing w:after="0"/>
              <w:ind w:left="100"/>
            </w:pPr>
            <w:r>
              <w:t xml:space="preserve">Also added description for </w:t>
            </w:r>
            <w:r w:rsidRPr="00755065">
              <w:t xml:space="preserve">NWDAF service consumer (NWDAF containing </w:t>
            </w:r>
            <w:proofErr w:type="spellStart"/>
            <w:r w:rsidRPr="00755065">
              <w:t>AnLF</w:t>
            </w:r>
            <w:proofErr w:type="spellEnd"/>
            <w:r w:rsidRPr="00755065">
              <w:t>) needs to discover an NWDAF containing MTLF</w:t>
            </w:r>
          </w:p>
        </w:tc>
      </w:tr>
      <w:tr w:rsidR="0066336B" w:rsidRPr="009D49A8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Pr="009D49A8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Pr="009D49A8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9D49A8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Pr="009D49A8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D49A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B173502" w:rsidR="0066336B" w:rsidRPr="009D49A8" w:rsidRDefault="00557A16" w:rsidP="0009260F">
            <w:pPr>
              <w:pStyle w:val="CRCoverPage"/>
              <w:spacing w:after="0"/>
              <w:ind w:left="100"/>
            </w:pPr>
            <w:r w:rsidRPr="009D49A8">
              <w:t>Misalignment with stage 2</w:t>
            </w:r>
            <w:r w:rsidR="00B96311" w:rsidRPr="009D49A8">
              <w:t>.</w:t>
            </w:r>
            <w:r w:rsidRPr="009D49A8">
              <w:t xml:space="preserve"> </w:t>
            </w:r>
            <w:r w:rsidR="00DF600F" w:rsidRPr="009D49A8">
              <w:t xml:space="preserve">No support of </w:t>
            </w:r>
            <w:r w:rsidR="005B49FA">
              <w:t xml:space="preserve">procedures related to NRF for </w:t>
            </w:r>
            <w:r w:rsidR="00832EB1" w:rsidRPr="009D49A8">
              <w:t xml:space="preserve">Federated Learning </w:t>
            </w:r>
            <w:r w:rsidR="00755D28" w:rsidRPr="009D49A8">
              <w:t>among multiple NWDAFs in 5GC</w:t>
            </w:r>
            <w:r w:rsidRPr="009D49A8">
              <w:t>.</w:t>
            </w:r>
            <w:r w:rsidR="00755065">
              <w:t xml:space="preserve"> Not complete description for NWDAF discovery via NRF.</w:t>
            </w:r>
          </w:p>
        </w:tc>
      </w:tr>
      <w:tr w:rsidR="0066336B" w:rsidRPr="009D49A8" w14:paraId="028FA7A2" w14:textId="77777777">
        <w:tc>
          <w:tcPr>
            <w:tcW w:w="2694" w:type="dxa"/>
            <w:gridSpan w:val="2"/>
          </w:tcPr>
          <w:p w14:paraId="608896B7" w14:textId="77777777" w:rsidR="0066336B" w:rsidRPr="009D49A8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Pr="009D49A8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9D49A8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Pr="009D49A8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D49A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27C624D" w:rsidR="0066336B" w:rsidRPr="009D49A8" w:rsidRDefault="005353D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5.8.2.2, 5.8.2.3</w:t>
            </w:r>
          </w:p>
        </w:tc>
      </w:tr>
      <w:tr w:rsidR="0066336B" w:rsidRPr="009D49A8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Pr="009D49A8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Pr="009D49A8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9D49A8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Pr="009D49A8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Pr="009D49A8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D49A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Pr="009D49A8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D49A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Pr="009D49A8" w:rsidRDefault="0066336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Pr="009D49A8" w:rsidRDefault="0066336B">
            <w:pPr>
              <w:pStyle w:val="CRCoverPage"/>
              <w:spacing w:after="0"/>
              <w:ind w:left="99"/>
            </w:pPr>
          </w:p>
        </w:tc>
      </w:tr>
      <w:tr w:rsidR="0066336B" w:rsidRPr="009D49A8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Pr="009D49A8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D49A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34321EDF" w:rsidR="0066336B" w:rsidRPr="009D49A8" w:rsidRDefault="00116E9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D49A8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4BA8FF8" w:rsidR="0066336B" w:rsidRPr="009D49A8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Pr="009D49A8" w:rsidRDefault="00B213BA">
            <w:pPr>
              <w:pStyle w:val="CRCoverPage"/>
              <w:tabs>
                <w:tab w:val="right" w:pos="2893"/>
              </w:tabs>
              <w:spacing w:after="0"/>
            </w:pPr>
            <w:r w:rsidRPr="009D49A8">
              <w:t xml:space="preserve"> Other core specifications</w:t>
            </w:r>
            <w:r w:rsidRPr="009D49A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26E50C7" w:rsidR="00D00AB6" w:rsidRPr="009D49A8" w:rsidRDefault="00D62FEA" w:rsidP="00D62FEA">
            <w:pPr>
              <w:pStyle w:val="CRCoverPage"/>
              <w:spacing w:after="0"/>
              <w:ind w:left="99"/>
            </w:pPr>
            <w:r w:rsidRPr="009D49A8">
              <w:t>TS/TR ... CR ...</w:t>
            </w:r>
            <w:r>
              <w:t xml:space="preserve"> </w:t>
            </w:r>
          </w:p>
        </w:tc>
      </w:tr>
      <w:tr w:rsidR="0066336B" w:rsidRPr="009D49A8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Pr="009D49A8" w:rsidRDefault="00B213BA">
            <w:pPr>
              <w:pStyle w:val="CRCoverPage"/>
              <w:spacing w:after="0"/>
              <w:rPr>
                <w:b/>
                <w:i/>
              </w:rPr>
            </w:pPr>
            <w:r w:rsidRPr="009D49A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Pr="009D49A8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Pr="009D49A8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D49A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Pr="009D49A8" w:rsidRDefault="00B213BA">
            <w:pPr>
              <w:pStyle w:val="CRCoverPage"/>
              <w:spacing w:after="0"/>
            </w:pPr>
            <w:r w:rsidRPr="009D49A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Pr="009D49A8" w:rsidRDefault="00B213BA">
            <w:pPr>
              <w:pStyle w:val="CRCoverPage"/>
              <w:spacing w:after="0"/>
              <w:ind w:left="99"/>
            </w:pPr>
            <w:r w:rsidRPr="009D49A8">
              <w:t xml:space="preserve">TS/TR ... CR ... </w:t>
            </w:r>
          </w:p>
        </w:tc>
      </w:tr>
      <w:tr w:rsidR="0066336B" w:rsidRPr="009D49A8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Pr="009D49A8" w:rsidRDefault="00B213BA">
            <w:pPr>
              <w:pStyle w:val="CRCoverPage"/>
              <w:spacing w:after="0"/>
              <w:rPr>
                <w:b/>
                <w:i/>
              </w:rPr>
            </w:pPr>
            <w:r w:rsidRPr="009D49A8">
              <w:rPr>
                <w:b/>
                <w:i/>
              </w:rPr>
              <w:t>(</w:t>
            </w:r>
            <w:proofErr w:type="gramStart"/>
            <w:r w:rsidRPr="009D49A8">
              <w:rPr>
                <w:b/>
                <w:i/>
              </w:rPr>
              <w:t>show</w:t>
            </w:r>
            <w:proofErr w:type="gramEnd"/>
            <w:r w:rsidRPr="009D49A8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Pr="009D49A8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Pr="009D49A8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D49A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Pr="009D49A8" w:rsidRDefault="00B213BA">
            <w:pPr>
              <w:pStyle w:val="CRCoverPage"/>
              <w:spacing w:after="0"/>
            </w:pPr>
            <w:r w:rsidRPr="009D49A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Pr="009D49A8" w:rsidRDefault="00B213BA">
            <w:pPr>
              <w:pStyle w:val="CRCoverPage"/>
              <w:spacing w:after="0"/>
              <w:ind w:left="99"/>
            </w:pPr>
            <w:r w:rsidRPr="009D49A8">
              <w:t xml:space="preserve">TS/TR ... CR ... </w:t>
            </w:r>
          </w:p>
        </w:tc>
      </w:tr>
      <w:tr w:rsidR="0066336B" w:rsidRPr="009D49A8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Pr="009D49A8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Pr="009D49A8" w:rsidRDefault="0066336B">
            <w:pPr>
              <w:pStyle w:val="CRCoverPage"/>
              <w:spacing w:after="0"/>
            </w:pPr>
          </w:p>
        </w:tc>
      </w:tr>
      <w:tr w:rsidR="0066336B" w:rsidRPr="009D49A8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Pr="009D49A8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D49A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3542567" w:rsidR="00375967" w:rsidRPr="009D49A8" w:rsidRDefault="00375967" w:rsidP="0097737F">
            <w:pPr>
              <w:pStyle w:val="CRCoverPage"/>
              <w:spacing w:after="0"/>
            </w:pPr>
          </w:p>
        </w:tc>
      </w:tr>
      <w:tr w:rsidR="0066336B" w:rsidRPr="009D49A8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Pr="009D49A8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Pr="009D49A8" w:rsidRDefault="0066336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336B" w:rsidRPr="009D49A8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Pr="009D49A8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D49A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Pr="009D49A8" w:rsidRDefault="0090013F" w:rsidP="00044DAD">
            <w:pPr>
              <w:pStyle w:val="CRCoverPage"/>
              <w:spacing w:after="0"/>
              <w:ind w:left="100"/>
            </w:pPr>
          </w:p>
        </w:tc>
      </w:tr>
    </w:tbl>
    <w:p w14:paraId="742F2DFD" w14:textId="77777777" w:rsidR="0066336B" w:rsidRPr="009D49A8" w:rsidRDefault="0066336B">
      <w:pPr>
        <w:pStyle w:val="CRCoverPage"/>
        <w:spacing w:after="0"/>
        <w:rPr>
          <w:sz w:val="8"/>
          <w:szCs w:val="8"/>
        </w:rPr>
      </w:pPr>
    </w:p>
    <w:p w14:paraId="51042DC2" w14:textId="77777777" w:rsidR="0066336B" w:rsidRPr="009D49A8" w:rsidRDefault="0066336B">
      <w:pPr>
        <w:sectPr w:rsidR="0066336B" w:rsidRPr="009D49A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9D49A8" w:rsidRDefault="008C6891" w:rsidP="008C6891">
      <w:pPr>
        <w:outlineLvl w:val="0"/>
        <w:rPr>
          <w:rFonts w:eastAsia="等线"/>
          <w:b/>
          <w:bCs/>
        </w:rPr>
      </w:pPr>
      <w:r w:rsidRPr="009D49A8">
        <w:rPr>
          <w:rFonts w:eastAsia="等线"/>
          <w:b/>
          <w:bCs/>
        </w:rPr>
        <w:lastRenderedPageBreak/>
        <w:t xml:space="preserve">Additional </w:t>
      </w:r>
      <w:proofErr w:type="gramStart"/>
      <w:r w:rsidRPr="009D49A8">
        <w:rPr>
          <w:rFonts w:eastAsia="等线"/>
          <w:b/>
          <w:bCs/>
        </w:rPr>
        <w:t>discussion(</w:t>
      </w:r>
      <w:proofErr w:type="gramEnd"/>
      <w:r w:rsidRPr="009D49A8">
        <w:rPr>
          <w:rFonts w:eastAsia="等线"/>
          <w:b/>
          <w:bCs/>
        </w:rPr>
        <w:t>if needed):</w:t>
      </w:r>
    </w:p>
    <w:p w14:paraId="76FE848B" w14:textId="60F59894" w:rsidR="008C6891" w:rsidRPr="009D49A8" w:rsidRDefault="008C6891" w:rsidP="008C6891">
      <w:pPr>
        <w:outlineLvl w:val="0"/>
        <w:rPr>
          <w:rFonts w:eastAsia="等线"/>
          <w:b/>
          <w:bCs/>
          <w:sz w:val="24"/>
          <w:szCs w:val="24"/>
        </w:rPr>
      </w:pPr>
      <w:r w:rsidRPr="009D49A8">
        <w:rPr>
          <w:rFonts w:eastAsia="等线"/>
          <w:b/>
          <w:bCs/>
          <w:sz w:val="24"/>
          <w:szCs w:val="24"/>
        </w:rPr>
        <w:t>Proposed changes:</w:t>
      </w:r>
    </w:p>
    <w:p w14:paraId="48EB59AE" w14:textId="77777777" w:rsidR="00862DB7" w:rsidRPr="009D49A8" w:rsidRDefault="00862DB7" w:rsidP="008C6891">
      <w:pPr>
        <w:outlineLvl w:val="0"/>
        <w:rPr>
          <w:rFonts w:eastAsia="等线"/>
          <w:b/>
          <w:bCs/>
          <w:sz w:val="24"/>
          <w:szCs w:val="24"/>
        </w:rPr>
      </w:pPr>
    </w:p>
    <w:p w14:paraId="2207FF4A" w14:textId="61FCC00D" w:rsidR="00A047A1" w:rsidRPr="009D49A8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9D49A8">
        <w:rPr>
          <w:rFonts w:eastAsia="等线"/>
          <w:color w:val="0000FF"/>
          <w:sz w:val="28"/>
          <w:szCs w:val="28"/>
        </w:rPr>
        <w:t>*** 1</w:t>
      </w:r>
      <w:r w:rsidRPr="009D49A8">
        <w:rPr>
          <w:rFonts w:eastAsia="等线"/>
          <w:color w:val="0000FF"/>
          <w:sz w:val="28"/>
          <w:szCs w:val="28"/>
          <w:vertAlign w:val="superscript"/>
        </w:rPr>
        <w:t>st</w:t>
      </w:r>
      <w:r w:rsidR="004039DD" w:rsidRPr="009D49A8">
        <w:rPr>
          <w:rFonts w:eastAsia="等线"/>
          <w:color w:val="0000FF"/>
          <w:sz w:val="28"/>
          <w:szCs w:val="28"/>
        </w:rPr>
        <w:t xml:space="preserve"> </w:t>
      </w:r>
      <w:r w:rsidRPr="009D49A8">
        <w:rPr>
          <w:rFonts w:eastAsia="等线"/>
          <w:color w:val="0000FF"/>
          <w:sz w:val="28"/>
          <w:szCs w:val="28"/>
        </w:rPr>
        <w:t>Change ***</w:t>
      </w:r>
    </w:p>
    <w:p w14:paraId="3AA0CF76" w14:textId="285D1989" w:rsidR="007F18A4" w:rsidRDefault="007F18A4" w:rsidP="007F18A4">
      <w:pPr>
        <w:pStyle w:val="4"/>
        <w:rPr>
          <w:lang w:eastAsia="zh-CN"/>
        </w:rPr>
      </w:pPr>
      <w:bookmarkStart w:id="22" w:name="_Toc122117686"/>
      <w:bookmarkStart w:id="23" w:name="_Toc28012298"/>
      <w:bookmarkStart w:id="24" w:name="_Toc36038241"/>
      <w:bookmarkStart w:id="25" w:name="_Toc45133506"/>
      <w:bookmarkStart w:id="26" w:name="_Toc51762260"/>
      <w:bookmarkStart w:id="27" w:name="_Toc59016831"/>
      <w:bookmarkStart w:id="28" w:name="_Toc120797119"/>
      <w:bookmarkStart w:id="29" w:name="_Toc28012316"/>
      <w:bookmarkStart w:id="30" w:name="_Toc36038259"/>
      <w:bookmarkStart w:id="31" w:name="_Toc45133524"/>
      <w:bookmarkStart w:id="32" w:name="_Toc51762278"/>
      <w:bookmarkStart w:id="33" w:name="_Toc59016849"/>
      <w:bookmarkStart w:id="34" w:name="_Toc120797137"/>
      <w:bookmarkStart w:id="35" w:name="_Toc28012453"/>
      <w:bookmarkStart w:id="36" w:name="_Toc36038411"/>
      <w:bookmarkStart w:id="37" w:name="_Toc45133681"/>
      <w:bookmarkStart w:id="38" w:name="_Toc51762435"/>
      <w:bookmarkStart w:id="39" w:name="_Toc59017007"/>
      <w:bookmarkStart w:id="40" w:name="_Toc120797312"/>
      <w:bookmarkStart w:id="41" w:name="_Toc11247932"/>
      <w:bookmarkStart w:id="42" w:name="_Toc27045114"/>
      <w:bookmarkStart w:id="43" w:name="_Toc36034165"/>
      <w:bookmarkStart w:id="44" w:name="_Toc45132313"/>
      <w:bookmarkStart w:id="45" w:name="_Toc49776598"/>
      <w:bookmarkStart w:id="46" w:name="_Toc51747518"/>
      <w:bookmarkStart w:id="47" w:name="_Toc66361100"/>
      <w:bookmarkStart w:id="48" w:name="_Toc68105605"/>
      <w:bookmarkStart w:id="49" w:name="_Toc74756237"/>
      <w:bookmarkStart w:id="50" w:name="_Toc105675114"/>
      <w:bookmarkStart w:id="51" w:name="_Toc11294337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rPr>
          <w:lang w:eastAsia="zh-CN"/>
        </w:rPr>
        <w:t>5.8.2.2</w:t>
      </w:r>
      <w:r>
        <w:rPr>
          <w:lang w:eastAsia="zh-CN"/>
        </w:rPr>
        <w:tab/>
        <w:t xml:space="preserve">NWDAF </w:t>
      </w:r>
      <w:ins w:id="52" w:author="Maria Liang r1" w:date="2023-03-01T23:06:00Z">
        <w:r w:rsidR="00DE2A43">
          <w:rPr>
            <w:lang w:val="en-US" w:eastAsia="zh-CN"/>
          </w:rPr>
          <w:t>(De-)</w:t>
        </w:r>
      </w:ins>
      <w:r>
        <w:rPr>
          <w:lang w:eastAsia="zh-CN"/>
        </w:rPr>
        <w:t>Registration in NRF</w:t>
      </w:r>
      <w:bookmarkEnd w:id="22"/>
    </w:p>
    <w:p w14:paraId="4643BC88" w14:textId="73437FAF" w:rsidR="007F18A4" w:rsidRDefault="007F18A4" w:rsidP="007F18A4">
      <w:pPr>
        <w:rPr>
          <w:ins w:id="53" w:author="Jing Yue" w:date="2023-02-05T09:17:00Z"/>
          <w:lang w:eastAsia="zh-CN"/>
        </w:rPr>
      </w:pPr>
      <w:r>
        <w:rPr>
          <w:lang w:eastAsia="zh-CN"/>
        </w:rPr>
        <w:t xml:space="preserve">NWDAF </w:t>
      </w:r>
      <w:ins w:id="54" w:author="Maria Liang r1" w:date="2023-03-01T23:06:00Z">
        <w:r w:rsidR="00DE2A43">
          <w:rPr>
            <w:lang w:eastAsia="zh-CN"/>
          </w:rPr>
          <w:t>(de-)</w:t>
        </w:r>
      </w:ins>
      <w:r>
        <w:rPr>
          <w:lang w:eastAsia="zh-CN"/>
        </w:rPr>
        <w:t>registers in NRF as a regular network function. See TS 29.510 [23] for details.</w:t>
      </w:r>
    </w:p>
    <w:p w14:paraId="24632631" w14:textId="77777777" w:rsidR="002333D4" w:rsidRPr="009D49A8" w:rsidRDefault="002333D4" w:rsidP="002333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color w:val="0000FF"/>
          <w:sz w:val="28"/>
          <w:szCs w:val="28"/>
        </w:rPr>
      </w:pPr>
      <w:r w:rsidRPr="009D49A8">
        <w:rPr>
          <w:rFonts w:eastAsia="等线"/>
          <w:color w:val="0000FF"/>
          <w:sz w:val="28"/>
          <w:szCs w:val="28"/>
        </w:rPr>
        <w:t>*** 2</w:t>
      </w:r>
      <w:r w:rsidRPr="009D49A8">
        <w:rPr>
          <w:rFonts w:eastAsia="等线"/>
          <w:color w:val="0000FF"/>
          <w:sz w:val="28"/>
          <w:szCs w:val="28"/>
          <w:vertAlign w:val="superscript"/>
        </w:rPr>
        <w:t>nd</w:t>
      </w:r>
      <w:r w:rsidRPr="009D49A8">
        <w:rPr>
          <w:rFonts w:eastAsia="等线"/>
          <w:color w:val="0000FF"/>
          <w:sz w:val="28"/>
          <w:szCs w:val="28"/>
        </w:rPr>
        <w:t xml:space="preserve"> Change (new)***</w:t>
      </w:r>
    </w:p>
    <w:p w14:paraId="2FA47F01" w14:textId="77777777" w:rsidR="007F18A4" w:rsidRDefault="007F18A4" w:rsidP="007F18A4">
      <w:pPr>
        <w:pStyle w:val="4"/>
        <w:rPr>
          <w:lang w:eastAsia="zh-CN"/>
        </w:rPr>
      </w:pPr>
      <w:bookmarkStart w:id="55" w:name="_Toc122117687"/>
      <w:r>
        <w:rPr>
          <w:lang w:eastAsia="zh-CN"/>
        </w:rPr>
        <w:t>5.8.2.3</w:t>
      </w:r>
      <w:r>
        <w:rPr>
          <w:lang w:eastAsia="zh-CN"/>
        </w:rPr>
        <w:tab/>
        <w:t>Consumer discovery and selection of NWDAF in NRF</w:t>
      </w:r>
      <w:bookmarkEnd w:id="55"/>
    </w:p>
    <w:p w14:paraId="54A91BC9" w14:textId="1DEFAB33" w:rsidR="007F18A4" w:rsidRDefault="007F18A4" w:rsidP="007F18A4">
      <w:pPr>
        <w:rPr>
          <w:lang w:eastAsia="zh-CN"/>
        </w:rPr>
      </w:pPr>
      <w:r>
        <w:rPr>
          <w:lang w:eastAsia="zh-CN"/>
        </w:rPr>
        <w:t xml:space="preserve">A consumer of analytics services may use the NRF for discovering an NWDAF containing </w:t>
      </w:r>
      <w:proofErr w:type="spellStart"/>
      <w:r>
        <w:rPr>
          <w:lang w:eastAsia="zh-CN"/>
        </w:rPr>
        <w:t>AnLF</w:t>
      </w:r>
      <w:proofErr w:type="spellEnd"/>
      <w:ins w:id="56" w:author="Jing Yue" w:date="2023-02-05T08:18:00Z">
        <w:r w:rsidR="00B063F5">
          <w:rPr>
            <w:lang w:eastAsia="zh-CN"/>
          </w:rPr>
          <w:t xml:space="preserve"> or MTLF</w:t>
        </w:r>
      </w:ins>
      <w:r>
        <w:rPr>
          <w:lang w:eastAsia="zh-CN"/>
        </w:rPr>
        <w:t>.</w:t>
      </w:r>
    </w:p>
    <w:p w14:paraId="769BC05D" w14:textId="40557ECB" w:rsidR="007F18A4" w:rsidRDefault="007F18A4" w:rsidP="007F18A4">
      <w:pPr>
        <w:rPr>
          <w:ins w:id="57" w:author="Jing Yue" w:date="2023-02-05T08:19:00Z"/>
          <w:lang w:eastAsia="zh-CN"/>
        </w:rPr>
      </w:pPr>
      <w:r>
        <w:t xml:space="preserve">If the NWDAF service consumer needs to discover an NWDAF </w:t>
      </w:r>
      <w:r>
        <w:rPr>
          <w:lang w:eastAsia="zh-CN"/>
        </w:rPr>
        <w:t xml:space="preserve">containing </w:t>
      </w:r>
      <w:proofErr w:type="spellStart"/>
      <w:r>
        <w:t>AnLF</w:t>
      </w:r>
      <w:proofErr w:type="spellEnd"/>
      <w:r>
        <w:t xml:space="preserve"> that is able to collect data from particular data sources identified by their NF Set IDs or NF types, the consumer may query NRF with the </w:t>
      </w:r>
      <w:proofErr w:type="spellStart"/>
      <w:r>
        <w:t>Nnrf_NFDiscovery_NFDiscover</w:t>
      </w:r>
      <w:proofErr w:type="spellEnd"/>
      <w:r>
        <w:t xml:space="preserve"> service operation, providing the NF Set IDs (</w:t>
      </w:r>
      <w:r w:rsidRPr="004C4D25">
        <w:t>serving-</w:t>
      </w:r>
      <w:proofErr w:type="spellStart"/>
      <w:r w:rsidRPr="004C4D25">
        <w:t>nf</w:t>
      </w:r>
      <w:proofErr w:type="spellEnd"/>
      <w:r w:rsidRPr="004C4D25">
        <w:t>-set-id</w:t>
      </w:r>
      <w:r>
        <w:t xml:space="preserve"> attribute) or NF types (</w:t>
      </w:r>
      <w:r w:rsidRPr="004C4D25">
        <w:t>serving-</w:t>
      </w:r>
      <w:proofErr w:type="spellStart"/>
      <w:r w:rsidRPr="004C4D25">
        <w:t>nf</w:t>
      </w:r>
      <w:proofErr w:type="spellEnd"/>
      <w:r w:rsidRPr="004C4D25">
        <w:t>-type</w:t>
      </w:r>
      <w:r>
        <w:t xml:space="preserve"> attribute) in the discovery request. </w:t>
      </w:r>
      <w:r>
        <w:rPr>
          <w:lang w:eastAsia="zh-CN"/>
        </w:rPr>
        <w:t xml:space="preserve">See </w:t>
      </w:r>
      <w:ins w:id="58" w:author="Jing Yue" w:date="2023-02-13T12:04:00Z">
        <w:r w:rsidR="008B2267">
          <w:t>3GPP </w:t>
        </w:r>
      </w:ins>
      <w:r>
        <w:rPr>
          <w:lang w:eastAsia="zh-CN"/>
        </w:rPr>
        <w:t>TS 29.510 [23] for details.</w:t>
      </w:r>
    </w:p>
    <w:p w14:paraId="27719A07" w14:textId="3E14798A" w:rsidR="00B063F5" w:rsidRDefault="00B063F5" w:rsidP="00227EC6">
      <w:pPr>
        <w:pStyle w:val="B10"/>
        <w:ind w:left="0" w:firstLine="0"/>
        <w:rPr>
          <w:ins w:id="59" w:author="Jing Yue" w:date="2023-02-05T09:51:00Z"/>
          <w:lang w:eastAsia="zh-CN"/>
        </w:rPr>
      </w:pPr>
      <w:ins w:id="60" w:author="Jing Yue" w:date="2023-02-05T08:19:00Z">
        <w:r>
          <w:t xml:space="preserve">If the NWDAF service consumer </w:t>
        </w:r>
      </w:ins>
      <w:ins w:id="61" w:author="Jing Yue" w:date="2023-02-05T08:25:00Z">
        <w:r w:rsidR="00F14117">
          <w:t xml:space="preserve">(NWDAF containing </w:t>
        </w:r>
      </w:ins>
      <w:ins w:id="62" w:author="Jing Yue" w:date="2023-02-05T08:26:00Z">
        <w:r w:rsidR="00F14117">
          <w:t>MTLF</w:t>
        </w:r>
      </w:ins>
      <w:ins w:id="63" w:author="Jing Yue" w:date="2023-02-05T08:25:00Z">
        <w:r w:rsidR="00F14117">
          <w:t>)</w:t>
        </w:r>
      </w:ins>
      <w:ins w:id="64" w:author="Jing Yue" w:date="2023-02-05T08:26:00Z">
        <w:r w:rsidR="00F14117">
          <w:t xml:space="preserve"> </w:t>
        </w:r>
      </w:ins>
      <w:ins w:id="65" w:author="Jing Yue" w:date="2023-02-05T08:19:00Z">
        <w:r>
          <w:t xml:space="preserve">needs to discover an NWDAF </w:t>
        </w:r>
        <w:r>
          <w:rPr>
            <w:lang w:eastAsia="zh-CN"/>
          </w:rPr>
          <w:t xml:space="preserve">containing </w:t>
        </w:r>
        <w:r w:rsidR="00BF2FAE">
          <w:t>MTLF</w:t>
        </w:r>
        <w:r>
          <w:t xml:space="preserve"> that </w:t>
        </w:r>
        <w:r w:rsidR="00BF2FAE">
          <w:t xml:space="preserve">support Federated Learning </w:t>
        </w:r>
        <w:r>
          <w:t xml:space="preserve">identified by their </w:t>
        </w:r>
      </w:ins>
      <w:ins w:id="66" w:author="Jing Yue" w:date="2023-02-05T08:20:00Z">
        <w:r w:rsidR="001E0D51">
          <w:t>FL capability</w:t>
        </w:r>
      </w:ins>
      <w:ins w:id="67" w:author="Jing Yue" w:date="2023-02-05T08:26:00Z">
        <w:r w:rsidR="00F14117">
          <w:t xml:space="preserve"> (</w:t>
        </w:r>
        <w:proofErr w:type="gramStart"/>
        <w:r w:rsidR="00F14117">
          <w:t>i.e.</w:t>
        </w:r>
        <w:proofErr w:type="gramEnd"/>
        <w:r w:rsidR="00F14117">
          <w:t xml:space="preserve"> FL server or FL client)</w:t>
        </w:r>
      </w:ins>
      <w:ins w:id="68" w:author="Jing Yue" w:date="2023-02-05T08:19:00Z">
        <w:r>
          <w:t xml:space="preserve">, the consumer may query NRF with the </w:t>
        </w:r>
        <w:proofErr w:type="spellStart"/>
        <w:r>
          <w:t>Nnrf_NFDiscovery_NFDiscover</w:t>
        </w:r>
        <w:proofErr w:type="spellEnd"/>
        <w:r>
          <w:t xml:space="preserve"> service operation</w:t>
        </w:r>
      </w:ins>
      <w:ins w:id="69" w:author="Jing Yue" w:date="2023-02-05T08:25:00Z">
        <w:r w:rsidR="00F14117">
          <w:t xml:space="preserve"> for d</w:t>
        </w:r>
      </w:ins>
      <w:ins w:id="70" w:author="Jing Yue" w:date="2023-02-05T08:26:00Z">
        <w:r w:rsidR="008370AF">
          <w:t xml:space="preserve">iscovery of FL Server NWDAF </w:t>
        </w:r>
      </w:ins>
      <w:ins w:id="71" w:author="Jing Yue" w:date="2023-02-05T08:28:00Z">
        <w:r w:rsidR="009D03C6">
          <w:t xml:space="preserve">(NWDAF containing MTLF) or FL Client NWDAF </w:t>
        </w:r>
      </w:ins>
      <w:ins w:id="72" w:author="Jing Yue" w:date="2023-02-05T08:26:00Z">
        <w:r w:rsidR="008370AF">
          <w:t>(</w:t>
        </w:r>
      </w:ins>
      <w:ins w:id="73" w:author="Jing Yue" w:date="2023-02-05T08:27:00Z">
        <w:r w:rsidR="008370AF">
          <w:t xml:space="preserve">NWDAF containing </w:t>
        </w:r>
        <w:r w:rsidR="008646F1">
          <w:t>MTLF</w:t>
        </w:r>
      </w:ins>
      <w:ins w:id="74" w:author="Jing Yue" w:date="2023-02-05T08:26:00Z">
        <w:r w:rsidR="008370AF">
          <w:t>)</w:t>
        </w:r>
      </w:ins>
      <w:ins w:id="75" w:author="Jing Yue" w:date="2023-02-05T08:28:00Z">
        <w:r w:rsidR="009D03C6">
          <w:t>.</w:t>
        </w:r>
      </w:ins>
      <w:ins w:id="76" w:author="Maria Liang r1" w:date="2023-04-06T14:17:00Z">
        <w:r w:rsidR="0032571D">
          <w:t xml:space="preserve"> </w:t>
        </w:r>
      </w:ins>
      <w:ins w:id="77" w:author="Jing Yue" w:date="2023-02-05T08:19:00Z">
        <w:r>
          <w:rPr>
            <w:lang w:eastAsia="zh-CN"/>
          </w:rPr>
          <w:t xml:space="preserve">See </w:t>
        </w:r>
      </w:ins>
      <w:ins w:id="78" w:author="Jing Yue" w:date="2023-02-13T12:04:00Z">
        <w:r w:rsidR="008B2267">
          <w:t>3GPP </w:t>
        </w:r>
      </w:ins>
      <w:ins w:id="79" w:author="Jing Yue" w:date="2023-02-05T08:19:00Z">
        <w:r>
          <w:rPr>
            <w:lang w:eastAsia="zh-CN"/>
          </w:rPr>
          <w:t>TS 29.510 [2</w:t>
        </w:r>
      </w:ins>
      <w:ins w:id="80" w:author="Maria Liang r1" w:date="2023-04-06T14:17:00Z">
        <w:r w:rsidR="0032571D">
          <w:rPr>
            <w:lang w:eastAsia="zh-CN"/>
          </w:rPr>
          <w:t>3</w:t>
        </w:r>
      </w:ins>
      <w:ins w:id="81" w:author="Jing Yue" w:date="2023-02-05T08:19:00Z">
        <w:r>
          <w:rPr>
            <w:lang w:eastAsia="zh-CN"/>
          </w:rPr>
          <w:t>] for details.</w:t>
        </w:r>
      </w:ins>
    </w:p>
    <w:p w14:paraId="2F35E88E" w14:textId="77777777" w:rsidR="00227EC6" w:rsidRDefault="00227EC6" w:rsidP="00227EC6">
      <w:pPr>
        <w:pStyle w:val="B10"/>
        <w:ind w:left="0" w:firstLine="0"/>
      </w:pP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p w14:paraId="67257CA3" w14:textId="77777777" w:rsidR="00590835" w:rsidRPr="009D49A8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9D49A8">
        <w:rPr>
          <w:color w:val="0000FF"/>
          <w:sz w:val="28"/>
          <w:szCs w:val="28"/>
        </w:rPr>
        <w:t>*** End of Changes ***</w:t>
      </w:r>
    </w:p>
    <w:sectPr w:rsidR="00590835" w:rsidRPr="009D49A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FB0E3" w14:textId="77777777" w:rsidR="0040609A" w:rsidRDefault="0040609A">
      <w:r>
        <w:separator/>
      </w:r>
    </w:p>
  </w:endnote>
  <w:endnote w:type="continuationSeparator" w:id="0">
    <w:p w14:paraId="2E2B466C" w14:textId="77777777" w:rsidR="0040609A" w:rsidRDefault="00406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97159" w14:textId="77777777" w:rsidR="0040609A" w:rsidRDefault="0040609A">
      <w:r>
        <w:separator/>
      </w:r>
    </w:p>
  </w:footnote>
  <w:footnote w:type="continuationSeparator" w:id="0">
    <w:p w14:paraId="3B277BE5" w14:textId="77777777" w:rsidR="0040609A" w:rsidRDefault="004060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98A1320"/>
    <w:multiLevelType w:val="hybridMultilevel"/>
    <w:tmpl w:val="D7FA4D66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0A423171"/>
    <w:multiLevelType w:val="hybridMultilevel"/>
    <w:tmpl w:val="A4EC5CF4"/>
    <w:lvl w:ilvl="0" w:tplc="A2565F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2D3629E"/>
    <w:multiLevelType w:val="hybridMultilevel"/>
    <w:tmpl w:val="761C7030"/>
    <w:lvl w:ilvl="0" w:tplc="F2C87E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31F3BB5"/>
    <w:multiLevelType w:val="hybridMultilevel"/>
    <w:tmpl w:val="BD4A3BEC"/>
    <w:lvl w:ilvl="0" w:tplc="E1B458EC">
      <w:start w:val="202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923162E"/>
    <w:multiLevelType w:val="hybridMultilevel"/>
    <w:tmpl w:val="2CAE8F64"/>
    <w:lvl w:ilvl="0" w:tplc="FD24E3BC">
      <w:start w:val="202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2372F90"/>
    <w:multiLevelType w:val="hybridMultilevel"/>
    <w:tmpl w:val="8A86AA98"/>
    <w:lvl w:ilvl="0" w:tplc="DE3C28EE">
      <w:start w:val="202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FB3B26"/>
    <w:multiLevelType w:val="hybridMultilevel"/>
    <w:tmpl w:val="2A36BC4E"/>
    <w:lvl w:ilvl="0" w:tplc="2FCC362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1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4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7"/>
  </w:num>
  <w:num w:numId="11">
    <w:abstractNumId w:val="31"/>
  </w:num>
  <w:num w:numId="12">
    <w:abstractNumId w:val="18"/>
  </w:num>
  <w:num w:numId="13">
    <w:abstractNumId w:val="22"/>
  </w:num>
  <w:num w:numId="14">
    <w:abstractNumId w:val="24"/>
  </w:num>
  <w:num w:numId="15">
    <w:abstractNumId w:val="20"/>
  </w:num>
  <w:num w:numId="16">
    <w:abstractNumId w:val="26"/>
  </w:num>
  <w:num w:numId="17">
    <w:abstractNumId w:val="17"/>
  </w:num>
  <w:num w:numId="18">
    <w:abstractNumId w:val="30"/>
  </w:num>
  <w:num w:numId="19">
    <w:abstractNumId w:val="35"/>
  </w:num>
  <w:num w:numId="20">
    <w:abstractNumId w:val="23"/>
  </w:num>
  <w:num w:numId="21">
    <w:abstractNumId w:val="36"/>
  </w:num>
  <w:num w:numId="22">
    <w:abstractNumId w:val="16"/>
  </w:num>
  <w:num w:numId="23">
    <w:abstractNumId w:val="11"/>
  </w:num>
  <w:num w:numId="24">
    <w:abstractNumId w:val="10"/>
  </w:num>
  <w:num w:numId="25">
    <w:abstractNumId w:val="2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10"/>
  </w:num>
  <w:num w:numId="35">
    <w:abstractNumId w:val="10"/>
  </w:num>
  <w:num w:numId="36">
    <w:abstractNumId w:val="28"/>
  </w:num>
  <w:num w:numId="37">
    <w:abstractNumId w:val="32"/>
  </w:num>
  <w:num w:numId="38">
    <w:abstractNumId w:val="15"/>
  </w:num>
  <w:num w:numId="39">
    <w:abstractNumId w:val="12"/>
  </w:num>
  <w:num w:numId="40">
    <w:abstractNumId w:val="33"/>
  </w:num>
  <w:num w:numId="41">
    <w:abstractNumId w:val="14"/>
  </w:num>
  <w:num w:numId="42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 r1">
    <w15:presenceInfo w15:providerId="None" w15:userId="Maria Liang r1"/>
  </w15:person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C29"/>
    <w:rsid w:val="0000232A"/>
    <w:rsid w:val="000034FA"/>
    <w:rsid w:val="000041CC"/>
    <w:rsid w:val="00004597"/>
    <w:rsid w:val="000045EF"/>
    <w:rsid w:val="00004A87"/>
    <w:rsid w:val="000059EA"/>
    <w:rsid w:val="00005E52"/>
    <w:rsid w:val="00006C65"/>
    <w:rsid w:val="0000741F"/>
    <w:rsid w:val="00007D19"/>
    <w:rsid w:val="00011869"/>
    <w:rsid w:val="00011AF5"/>
    <w:rsid w:val="00012190"/>
    <w:rsid w:val="00012BB3"/>
    <w:rsid w:val="000135A7"/>
    <w:rsid w:val="00014623"/>
    <w:rsid w:val="000150B0"/>
    <w:rsid w:val="0001528D"/>
    <w:rsid w:val="0001599B"/>
    <w:rsid w:val="0001641D"/>
    <w:rsid w:val="00016F10"/>
    <w:rsid w:val="000172A3"/>
    <w:rsid w:val="00017D3E"/>
    <w:rsid w:val="000220D5"/>
    <w:rsid w:val="0002583E"/>
    <w:rsid w:val="000269FA"/>
    <w:rsid w:val="0002720A"/>
    <w:rsid w:val="00027443"/>
    <w:rsid w:val="00027F5C"/>
    <w:rsid w:val="00030236"/>
    <w:rsid w:val="000314C5"/>
    <w:rsid w:val="00031A9C"/>
    <w:rsid w:val="00031C78"/>
    <w:rsid w:val="00032D47"/>
    <w:rsid w:val="00033438"/>
    <w:rsid w:val="00033E30"/>
    <w:rsid w:val="000346A4"/>
    <w:rsid w:val="000351D0"/>
    <w:rsid w:val="000375D8"/>
    <w:rsid w:val="0003770A"/>
    <w:rsid w:val="00037957"/>
    <w:rsid w:val="000379DC"/>
    <w:rsid w:val="00040609"/>
    <w:rsid w:val="0004066F"/>
    <w:rsid w:val="000412CC"/>
    <w:rsid w:val="000420E0"/>
    <w:rsid w:val="000440D1"/>
    <w:rsid w:val="000446E3"/>
    <w:rsid w:val="00044DAD"/>
    <w:rsid w:val="00044DB2"/>
    <w:rsid w:val="000450BB"/>
    <w:rsid w:val="000462B8"/>
    <w:rsid w:val="00046C4E"/>
    <w:rsid w:val="0004702F"/>
    <w:rsid w:val="000471B9"/>
    <w:rsid w:val="00047C9F"/>
    <w:rsid w:val="0005085E"/>
    <w:rsid w:val="00051192"/>
    <w:rsid w:val="000512A1"/>
    <w:rsid w:val="0005283E"/>
    <w:rsid w:val="00053E70"/>
    <w:rsid w:val="00054F09"/>
    <w:rsid w:val="00055FEE"/>
    <w:rsid w:val="000576E8"/>
    <w:rsid w:val="00057B28"/>
    <w:rsid w:val="000610A7"/>
    <w:rsid w:val="000620BE"/>
    <w:rsid w:val="000628A6"/>
    <w:rsid w:val="00062A1C"/>
    <w:rsid w:val="0006327A"/>
    <w:rsid w:val="0006570F"/>
    <w:rsid w:val="000665D8"/>
    <w:rsid w:val="000677AB"/>
    <w:rsid w:val="00067B9C"/>
    <w:rsid w:val="000721D2"/>
    <w:rsid w:val="00074131"/>
    <w:rsid w:val="00074692"/>
    <w:rsid w:val="00076A8C"/>
    <w:rsid w:val="00081203"/>
    <w:rsid w:val="00082134"/>
    <w:rsid w:val="00082287"/>
    <w:rsid w:val="000824D7"/>
    <w:rsid w:val="00083B7F"/>
    <w:rsid w:val="000842E7"/>
    <w:rsid w:val="00091620"/>
    <w:rsid w:val="0009260F"/>
    <w:rsid w:val="00095C10"/>
    <w:rsid w:val="00096FF7"/>
    <w:rsid w:val="0009795D"/>
    <w:rsid w:val="000A03A6"/>
    <w:rsid w:val="000A0978"/>
    <w:rsid w:val="000A24AE"/>
    <w:rsid w:val="000A2A22"/>
    <w:rsid w:val="000A4E32"/>
    <w:rsid w:val="000A726B"/>
    <w:rsid w:val="000B05C1"/>
    <w:rsid w:val="000B351F"/>
    <w:rsid w:val="000B3C65"/>
    <w:rsid w:val="000B3F5A"/>
    <w:rsid w:val="000B768B"/>
    <w:rsid w:val="000C16EB"/>
    <w:rsid w:val="000C203A"/>
    <w:rsid w:val="000C286E"/>
    <w:rsid w:val="000C2A3D"/>
    <w:rsid w:val="000C3B72"/>
    <w:rsid w:val="000C4005"/>
    <w:rsid w:val="000C41AE"/>
    <w:rsid w:val="000D17B5"/>
    <w:rsid w:val="000D2A39"/>
    <w:rsid w:val="000D3ACC"/>
    <w:rsid w:val="000D4354"/>
    <w:rsid w:val="000D4D3D"/>
    <w:rsid w:val="000D59D6"/>
    <w:rsid w:val="000D5FE2"/>
    <w:rsid w:val="000D7231"/>
    <w:rsid w:val="000E096F"/>
    <w:rsid w:val="000E1D03"/>
    <w:rsid w:val="000E2DAD"/>
    <w:rsid w:val="000E31DA"/>
    <w:rsid w:val="000E3F93"/>
    <w:rsid w:val="000E5B0F"/>
    <w:rsid w:val="000E5B31"/>
    <w:rsid w:val="000E6113"/>
    <w:rsid w:val="000E6463"/>
    <w:rsid w:val="000E708A"/>
    <w:rsid w:val="000E721B"/>
    <w:rsid w:val="000E7DB4"/>
    <w:rsid w:val="000F0B63"/>
    <w:rsid w:val="000F1173"/>
    <w:rsid w:val="000F7DA1"/>
    <w:rsid w:val="00100A8C"/>
    <w:rsid w:val="00105335"/>
    <w:rsid w:val="0010586F"/>
    <w:rsid w:val="00105D65"/>
    <w:rsid w:val="00106C25"/>
    <w:rsid w:val="001114F5"/>
    <w:rsid w:val="0011204A"/>
    <w:rsid w:val="00112636"/>
    <w:rsid w:val="00114584"/>
    <w:rsid w:val="00114913"/>
    <w:rsid w:val="00114B61"/>
    <w:rsid w:val="00116BD7"/>
    <w:rsid w:val="00116E97"/>
    <w:rsid w:val="00117C96"/>
    <w:rsid w:val="00117D41"/>
    <w:rsid w:val="00121E1E"/>
    <w:rsid w:val="00122B14"/>
    <w:rsid w:val="0012596A"/>
    <w:rsid w:val="00126499"/>
    <w:rsid w:val="001304D6"/>
    <w:rsid w:val="0013151E"/>
    <w:rsid w:val="00131604"/>
    <w:rsid w:val="00134982"/>
    <w:rsid w:val="0013595B"/>
    <w:rsid w:val="00135AD0"/>
    <w:rsid w:val="00137590"/>
    <w:rsid w:val="00137706"/>
    <w:rsid w:val="001378C8"/>
    <w:rsid w:val="00137BFF"/>
    <w:rsid w:val="00140BA7"/>
    <w:rsid w:val="00140C67"/>
    <w:rsid w:val="00140E37"/>
    <w:rsid w:val="00141447"/>
    <w:rsid w:val="00143952"/>
    <w:rsid w:val="001447B5"/>
    <w:rsid w:val="00145630"/>
    <w:rsid w:val="001466FF"/>
    <w:rsid w:val="00146CBD"/>
    <w:rsid w:val="00147DE0"/>
    <w:rsid w:val="0015060A"/>
    <w:rsid w:val="00150B4D"/>
    <w:rsid w:val="00151570"/>
    <w:rsid w:val="00151598"/>
    <w:rsid w:val="00151840"/>
    <w:rsid w:val="00151915"/>
    <w:rsid w:val="00152119"/>
    <w:rsid w:val="0015290F"/>
    <w:rsid w:val="00154142"/>
    <w:rsid w:val="00154440"/>
    <w:rsid w:val="00154DBE"/>
    <w:rsid w:val="00155591"/>
    <w:rsid w:val="001606B1"/>
    <w:rsid w:val="00160D12"/>
    <w:rsid w:val="00161409"/>
    <w:rsid w:val="001624BD"/>
    <w:rsid w:val="00163693"/>
    <w:rsid w:val="00165D6D"/>
    <w:rsid w:val="00165F1E"/>
    <w:rsid w:val="001663FC"/>
    <w:rsid w:val="00166492"/>
    <w:rsid w:val="00167905"/>
    <w:rsid w:val="001703E4"/>
    <w:rsid w:val="001737E7"/>
    <w:rsid w:val="00176287"/>
    <w:rsid w:val="0017666D"/>
    <w:rsid w:val="00177715"/>
    <w:rsid w:val="00180ACE"/>
    <w:rsid w:val="001815A7"/>
    <w:rsid w:val="001839D6"/>
    <w:rsid w:val="001866A5"/>
    <w:rsid w:val="00186D45"/>
    <w:rsid w:val="00187081"/>
    <w:rsid w:val="00190282"/>
    <w:rsid w:val="001918FF"/>
    <w:rsid w:val="00191EB6"/>
    <w:rsid w:val="001924FC"/>
    <w:rsid w:val="00193273"/>
    <w:rsid w:val="0019487A"/>
    <w:rsid w:val="00194B54"/>
    <w:rsid w:val="00194C04"/>
    <w:rsid w:val="001A0735"/>
    <w:rsid w:val="001A0B5E"/>
    <w:rsid w:val="001A13E5"/>
    <w:rsid w:val="001A40F6"/>
    <w:rsid w:val="001A440F"/>
    <w:rsid w:val="001A553E"/>
    <w:rsid w:val="001B029B"/>
    <w:rsid w:val="001B2044"/>
    <w:rsid w:val="001B35B2"/>
    <w:rsid w:val="001B555F"/>
    <w:rsid w:val="001B66CF"/>
    <w:rsid w:val="001B6CD8"/>
    <w:rsid w:val="001B719F"/>
    <w:rsid w:val="001B72CD"/>
    <w:rsid w:val="001C20D1"/>
    <w:rsid w:val="001C278F"/>
    <w:rsid w:val="001C3C69"/>
    <w:rsid w:val="001C48B3"/>
    <w:rsid w:val="001C5070"/>
    <w:rsid w:val="001C55A2"/>
    <w:rsid w:val="001C63D0"/>
    <w:rsid w:val="001C681B"/>
    <w:rsid w:val="001D015F"/>
    <w:rsid w:val="001D2156"/>
    <w:rsid w:val="001D2637"/>
    <w:rsid w:val="001D30B8"/>
    <w:rsid w:val="001D370B"/>
    <w:rsid w:val="001D3B15"/>
    <w:rsid w:val="001D540A"/>
    <w:rsid w:val="001D563B"/>
    <w:rsid w:val="001D58EE"/>
    <w:rsid w:val="001D603D"/>
    <w:rsid w:val="001D66A5"/>
    <w:rsid w:val="001D6A78"/>
    <w:rsid w:val="001D6EF3"/>
    <w:rsid w:val="001E0D51"/>
    <w:rsid w:val="001E18A1"/>
    <w:rsid w:val="001E330E"/>
    <w:rsid w:val="001E3A67"/>
    <w:rsid w:val="001E4D67"/>
    <w:rsid w:val="001E4E03"/>
    <w:rsid w:val="001E566B"/>
    <w:rsid w:val="001E6F77"/>
    <w:rsid w:val="001F02BF"/>
    <w:rsid w:val="001F28DF"/>
    <w:rsid w:val="001F3061"/>
    <w:rsid w:val="001F35DD"/>
    <w:rsid w:val="001F3AC2"/>
    <w:rsid w:val="001F3B59"/>
    <w:rsid w:val="001F6199"/>
    <w:rsid w:val="001F6346"/>
    <w:rsid w:val="001F6928"/>
    <w:rsid w:val="001F7864"/>
    <w:rsid w:val="002007DB"/>
    <w:rsid w:val="002023FC"/>
    <w:rsid w:val="002028B7"/>
    <w:rsid w:val="00202EED"/>
    <w:rsid w:val="0020367D"/>
    <w:rsid w:val="00204464"/>
    <w:rsid w:val="00204BE9"/>
    <w:rsid w:val="00206781"/>
    <w:rsid w:val="00206A27"/>
    <w:rsid w:val="0020713E"/>
    <w:rsid w:val="0021138A"/>
    <w:rsid w:val="00211F1B"/>
    <w:rsid w:val="002123F9"/>
    <w:rsid w:val="002127C7"/>
    <w:rsid w:val="00214004"/>
    <w:rsid w:val="00214F8B"/>
    <w:rsid w:val="002151D1"/>
    <w:rsid w:val="0021524B"/>
    <w:rsid w:val="00215BA0"/>
    <w:rsid w:val="0021616F"/>
    <w:rsid w:val="00222F21"/>
    <w:rsid w:val="00223DEF"/>
    <w:rsid w:val="002244C6"/>
    <w:rsid w:val="00224B75"/>
    <w:rsid w:val="00224F9F"/>
    <w:rsid w:val="002252ED"/>
    <w:rsid w:val="00226238"/>
    <w:rsid w:val="00227EC6"/>
    <w:rsid w:val="00230F78"/>
    <w:rsid w:val="0023166A"/>
    <w:rsid w:val="00231904"/>
    <w:rsid w:val="00231C73"/>
    <w:rsid w:val="002333D4"/>
    <w:rsid w:val="00234C2D"/>
    <w:rsid w:val="002350BD"/>
    <w:rsid w:val="0023528A"/>
    <w:rsid w:val="00235803"/>
    <w:rsid w:val="00236717"/>
    <w:rsid w:val="002368B5"/>
    <w:rsid w:val="00237114"/>
    <w:rsid w:val="00237909"/>
    <w:rsid w:val="00240C74"/>
    <w:rsid w:val="0024156C"/>
    <w:rsid w:val="0024341F"/>
    <w:rsid w:val="00245692"/>
    <w:rsid w:val="002467AB"/>
    <w:rsid w:val="00251930"/>
    <w:rsid w:val="002522CC"/>
    <w:rsid w:val="00253798"/>
    <w:rsid w:val="002539C5"/>
    <w:rsid w:val="00254D82"/>
    <w:rsid w:val="00254D9B"/>
    <w:rsid w:val="00256B01"/>
    <w:rsid w:val="00261228"/>
    <w:rsid w:val="00261516"/>
    <w:rsid w:val="0026223E"/>
    <w:rsid w:val="002628B9"/>
    <w:rsid w:val="0026291B"/>
    <w:rsid w:val="002631CC"/>
    <w:rsid w:val="002635E7"/>
    <w:rsid w:val="0026383D"/>
    <w:rsid w:val="002643D0"/>
    <w:rsid w:val="0026465A"/>
    <w:rsid w:val="002656C7"/>
    <w:rsid w:val="0027367F"/>
    <w:rsid w:val="00274909"/>
    <w:rsid w:val="00274971"/>
    <w:rsid w:val="0027798A"/>
    <w:rsid w:val="00277D67"/>
    <w:rsid w:val="0028027F"/>
    <w:rsid w:val="00282130"/>
    <w:rsid w:val="00282EA1"/>
    <w:rsid w:val="00283772"/>
    <w:rsid w:val="002845BB"/>
    <w:rsid w:val="00285766"/>
    <w:rsid w:val="002867B9"/>
    <w:rsid w:val="0029131A"/>
    <w:rsid w:val="00291755"/>
    <w:rsid w:val="002920DA"/>
    <w:rsid w:val="002922C9"/>
    <w:rsid w:val="002951A6"/>
    <w:rsid w:val="00296922"/>
    <w:rsid w:val="002A0FA3"/>
    <w:rsid w:val="002A1DC1"/>
    <w:rsid w:val="002A24D6"/>
    <w:rsid w:val="002A3A7E"/>
    <w:rsid w:val="002A3A8D"/>
    <w:rsid w:val="002A4729"/>
    <w:rsid w:val="002A49CF"/>
    <w:rsid w:val="002A4F5C"/>
    <w:rsid w:val="002A55C5"/>
    <w:rsid w:val="002A658D"/>
    <w:rsid w:val="002A7875"/>
    <w:rsid w:val="002A78DC"/>
    <w:rsid w:val="002A79B1"/>
    <w:rsid w:val="002B116F"/>
    <w:rsid w:val="002B2B32"/>
    <w:rsid w:val="002B4F77"/>
    <w:rsid w:val="002B7330"/>
    <w:rsid w:val="002C0D43"/>
    <w:rsid w:val="002C31E2"/>
    <w:rsid w:val="002C6C36"/>
    <w:rsid w:val="002C747E"/>
    <w:rsid w:val="002C77E8"/>
    <w:rsid w:val="002D0E47"/>
    <w:rsid w:val="002D17C3"/>
    <w:rsid w:val="002D2A7C"/>
    <w:rsid w:val="002D3492"/>
    <w:rsid w:val="002D4413"/>
    <w:rsid w:val="002D5329"/>
    <w:rsid w:val="002D573A"/>
    <w:rsid w:val="002D6DA0"/>
    <w:rsid w:val="002E3BAC"/>
    <w:rsid w:val="002E489A"/>
    <w:rsid w:val="002E5832"/>
    <w:rsid w:val="002E7581"/>
    <w:rsid w:val="002E7D5D"/>
    <w:rsid w:val="002F0310"/>
    <w:rsid w:val="002F0571"/>
    <w:rsid w:val="002F0C0F"/>
    <w:rsid w:val="002F1FAA"/>
    <w:rsid w:val="002F2A8E"/>
    <w:rsid w:val="002F4334"/>
    <w:rsid w:val="002F4B97"/>
    <w:rsid w:val="002F4D65"/>
    <w:rsid w:val="002F5CF8"/>
    <w:rsid w:val="002F765E"/>
    <w:rsid w:val="0030334C"/>
    <w:rsid w:val="003039A0"/>
    <w:rsid w:val="003048CF"/>
    <w:rsid w:val="0030568A"/>
    <w:rsid w:val="00305F01"/>
    <w:rsid w:val="003063DB"/>
    <w:rsid w:val="003067AA"/>
    <w:rsid w:val="00307446"/>
    <w:rsid w:val="00307AC3"/>
    <w:rsid w:val="00310856"/>
    <w:rsid w:val="00310E11"/>
    <w:rsid w:val="003117B3"/>
    <w:rsid w:val="00312789"/>
    <w:rsid w:val="00314E4D"/>
    <w:rsid w:val="00315BCD"/>
    <w:rsid w:val="00315CD4"/>
    <w:rsid w:val="00316068"/>
    <w:rsid w:val="00316234"/>
    <w:rsid w:val="003167DA"/>
    <w:rsid w:val="00316E31"/>
    <w:rsid w:val="0032027F"/>
    <w:rsid w:val="00320A1A"/>
    <w:rsid w:val="00321BD8"/>
    <w:rsid w:val="003226C5"/>
    <w:rsid w:val="00323338"/>
    <w:rsid w:val="00323360"/>
    <w:rsid w:val="003234EB"/>
    <w:rsid w:val="0032571D"/>
    <w:rsid w:val="003260FB"/>
    <w:rsid w:val="0032626D"/>
    <w:rsid w:val="00327F72"/>
    <w:rsid w:val="0033097E"/>
    <w:rsid w:val="0033294B"/>
    <w:rsid w:val="003338A3"/>
    <w:rsid w:val="00333A8E"/>
    <w:rsid w:val="00341BE5"/>
    <w:rsid w:val="00341DF2"/>
    <w:rsid w:val="00344849"/>
    <w:rsid w:val="00345CB8"/>
    <w:rsid w:val="003478C2"/>
    <w:rsid w:val="00350FB1"/>
    <w:rsid w:val="00351C9B"/>
    <w:rsid w:val="00351DBC"/>
    <w:rsid w:val="00352B6F"/>
    <w:rsid w:val="00353438"/>
    <w:rsid w:val="00353868"/>
    <w:rsid w:val="00354706"/>
    <w:rsid w:val="0035565F"/>
    <w:rsid w:val="00355768"/>
    <w:rsid w:val="00355A64"/>
    <w:rsid w:val="003566D0"/>
    <w:rsid w:val="003572A4"/>
    <w:rsid w:val="00357369"/>
    <w:rsid w:val="003577CF"/>
    <w:rsid w:val="00361474"/>
    <w:rsid w:val="00361C7F"/>
    <w:rsid w:val="00361E57"/>
    <w:rsid w:val="00362A2C"/>
    <w:rsid w:val="00363B5C"/>
    <w:rsid w:val="00367A0D"/>
    <w:rsid w:val="003702DC"/>
    <w:rsid w:val="00372C9B"/>
    <w:rsid w:val="00373C92"/>
    <w:rsid w:val="00374854"/>
    <w:rsid w:val="00375967"/>
    <w:rsid w:val="00377105"/>
    <w:rsid w:val="00380514"/>
    <w:rsid w:val="00383DC3"/>
    <w:rsid w:val="00385AC3"/>
    <w:rsid w:val="00385F1B"/>
    <w:rsid w:val="003869E5"/>
    <w:rsid w:val="003875E3"/>
    <w:rsid w:val="00392399"/>
    <w:rsid w:val="0039246A"/>
    <w:rsid w:val="00393222"/>
    <w:rsid w:val="00395D16"/>
    <w:rsid w:val="003970E9"/>
    <w:rsid w:val="003A0581"/>
    <w:rsid w:val="003A29AB"/>
    <w:rsid w:val="003A3282"/>
    <w:rsid w:val="003A3849"/>
    <w:rsid w:val="003A4276"/>
    <w:rsid w:val="003A4EFA"/>
    <w:rsid w:val="003A565E"/>
    <w:rsid w:val="003A6D89"/>
    <w:rsid w:val="003A7E12"/>
    <w:rsid w:val="003B0117"/>
    <w:rsid w:val="003B01C9"/>
    <w:rsid w:val="003B0EDA"/>
    <w:rsid w:val="003B1513"/>
    <w:rsid w:val="003B3460"/>
    <w:rsid w:val="003B5A3A"/>
    <w:rsid w:val="003B65B4"/>
    <w:rsid w:val="003B6F4B"/>
    <w:rsid w:val="003C0FEF"/>
    <w:rsid w:val="003C37FB"/>
    <w:rsid w:val="003C61B2"/>
    <w:rsid w:val="003C6714"/>
    <w:rsid w:val="003D0793"/>
    <w:rsid w:val="003D1C6C"/>
    <w:rsid w:val="003D1F21"/>
    <w:rsid w:val="003D4B69"/>
    <w:rsid w:val="003D4CF9"/>
    <w:rsid w:val="003D6018"/>
    <w:rsid w:val="003D6248"/>
    <w:rsid w:val="003D710E"/>
    <w:rsid w:val="003D79F9"/>
    <w:rsid w:val="003E2E43"/>
    <w:rsid w:val="003E341C"/>
    <w:rsid w:val="003E36A8"/>
    <w:rsid w:val="003E3951"/>
    <w:rsid w:val="003E57F9"/>
    <w:rsid w:val="003E729C"/>
    <w:rsid w:val="003F15EB"/>
    <w:rsid w:val="003F23C4"/>
    <w:rsid w:val="003F2405"/>
    <w:rsid w:val="003F3503"/>
    <w:rsid w:val="003F6D2B"/>
    <w:rsid w:val="004007CF"/>
    <w:rsid w:val="00401316"/>
    <w:rsid w:val="00402812"/>
    <w:rsid w:val="004039DD"/>
    <w:rsid w:val="0040555D"/>
    <w:rsid w:val="0040609A"/>
    <w:rsid w:val="004063BE"/>
    <w:rsid w:val="00406D51"/>
    <w:rsid w:val="00412440"/>
    <w:rsid w:val="00412624"/>
    <w:rsid w:val="004129A2"/>
    <w:rsid w:val="00413692"/>
    <w:rsid w:val="004149DC"/>
    <w:rsid w:val="004151F6"/>
    <w:rsid w:val="00415B10"/>
    <w:rsid w:val="00417D81"/>
    <w:rsid w:val="00421065"/>
    <w:rsid w:val="00421540"/>
    <w:rsid w:val="00421692"/>
    <w:rsid w:val="00422624"/>
    <w:rsid w:val="00426885"/>
    <w:rsid w:val="00430685"/>
    <w:rsid w:val="00430BC6"/>
    <w:rsid w:val="0043187E"/>
    <w:rsid w:val="00431BFC"/>
    <w:rsid w:val="004320E9"/>
    <w:rsid w:val="0043228B"/>
    <w:rsid w:val="00432DA0"/>
    <w:rsid w:val="004347F2"/>
    <w:rsid w:val="00436D5E"/>
    <w:rsid w:val="004403ED"/>
    <w:rsid w:val="0044076F"/>
    <w:rsid w:val="0044339F"/>
    <w:rsid w:val="004433B8"/>
    <w:rsid w:val="00444CCF"/>
    <w:rsid w:val="00445740"/>
    <w:rsid w:val="004465B6"/>
    <w:rsid w:val="00446808"/>
    <w:rsid w:val="0044692A"/>
    <w:rsid w:val="0045002B"/>
    <w:rsid w:val="00452C6B"/>
    <w:rsid w:val="004532EB"/>
    <w:rsid w:val="00453C94"/>
    <w:rsid w:val="0045577E"/>
    <w:rsid w:val="004566FD"/>
    <w:rsid w:val="004608E5"/>
    <w:rsid w:val="00460CC6"/>
    <w:rsid w:val="00462524"/>
    <w:rsid w:val="0046279A"/>
    <w:rsid w:val="004628AA"/>
    <w:rsid w:val="004707B0"/>
    <w:rsid w:val="00475E19"/>
    <w:rsid w:val="004764BE"/>
    <w:rsid w:val="0048032E"/>
    <w:rsid w:val="00481071"/>
    <w:rsid w:val="00483418"/>
    <w:rsid w:val="004838CC"/>
    <w:rsid w:val="00483B7E"/>
    <w:rsid w:val="0048400D"/>
    <w:rsid w:val="00486584"/>
    <w:rsid w:val="00486672"/>
    <w:rsid w:val="004911F7"/>
    <w:rsid w:val="0049193C"/>
    <w:rsid w:val="0049196B"/>
    <w:rsid w:val="00492232"/>
    <w:rsid w:val="00493962"/>
    <w:rsid w:val="00494820"/>
    <w:rsid w:val="004A0904"/>
    <w:rsid w:val="004A0DD9"/>
    <w:rsid w:val="004A2804"/>
    <w:rsid w:val="004A402E"/>
    <w:rsid w:val="004A418A"/>
    <w:rsid w:val="004A5320"/>
    <w:rsid w:val="004B0DA9"/>
    <w:rsid w:val="004B235E"/>
    <w:rsid w:val="004B342F"/>
    <w:rsid w:val="004B4FB5"/>
    <w:rsid w:val="004B6CD8"/>
    <w:rsid w:val="004B7CF5"/>
    <w:rsid w:val="004C04A8"/>
    <w:rsid w:val="004C16F3"/>
    <w:rsid w:val="004C1987"/>
    <w:rsid w:val="004C1C17"/>
    <w:rsid w:val="004C2873"/>
    <w:rsid w:val="004C492B"/>
    <w:rsid w:val="004C4F84"/>
    <w:rsid w:val="004C5EDA"/>
    <w:rsid w:val="004C69FF"/>
    <w:rsid w:val="004D0A51"/>
    <w:rsid w:val="004D1498"/>
    <w:rsid w:val="004D1689"/>
    <w:rsid w:val="004D336E"/>
    <w:rsid w:val="004D6DE1"/>
    <w:rsid w:val="004D7293"/>
    <w:rsid w:val="004E10BF"/>
    <w:rsid w:val="004E1A08"/>
    <w:rsid w:val="004E2C79"/>
    <w:rsid w:val="004E3CF3"/>
    <w:rsid w:val="004E652B"/>
    <w:rsid w:val="004E686E"/>
    <w:rsid w:val="004F1E07"/>
    <w:rsid w:val="004F3BF8"/>
    <w:rsid w:val="004F48C9"/>
    <w:rsid w:val="004F5EED"/>
    <w:rsid w:val="004F658F"/>
    <w:rsid w:val="004F74C5"/>
    <w:rsid w:val="005006A1"/>
    <w:rsid w:val="00502ED7"/>
    <w:rsid w:val="00503126"/>
    <w:rsid w:val="00503A4C"/>
    <w:rsid w:val="0050535E"/>
    <w:rsid w:val="005064BD"/>
    <w:rsid w:val="005065E6"/>
    <w:rsid w:val="00512E63"/>
    <w:rsid w:val="00513C57"/>
    <w:rsid w:val="005162E8"/>
    <w:rsid w:val="00516BFE"/>
    <w:rsid w:val="0051789F"/>
    <w:rsid w:val="00520F3B"/>
    <w:rsid w:val="00521C00"/>
    <w:rsid w:val="00523767"/>
    <w:rsid w:val="00523E02"/>
    <w:rsid w:val="00524053"/>
    <w:rsid w:val="00524C4E"/>
    <w:rsid w:val="0052529A"/>
    <w:rsid w:val="00525A96"/>
    <w:rsid w:val="00526657"/>
    <w:rsid w:val="00530074"/>
    <w:rsid w:val="0053010A"/>
    <w:rsid w:val="00530847"/>
    <w:rsid w:val="00532617"/>
    <w:rsid w:val="00532AA1"/>
    <w:rsid w:val="005353D4"/>
    <w:rsid w:val="00536FC0"/>
    <w:rsid w:val="00540368"/>
    <w:rsid w:val="005423FB"/>
    <w:rsid w:val="00542656"/>
    <w:rsid w:val="0054347F"/>
    <w:rsid w:val="005447FB"/>
    <w:rsid w:val="005454FF"/>
    <w:rsid w:val="00545C1A"/>
    <w:rsid w:val="005477A9"/>
    <w:rsid w:val="00547C99"/>
    <w:rsid w:val="00554562"/>
    <w:rsid w:val="00555445"/>
    <w:rsid w:val="00557A16"/>
    <w:rsid w:val="00557D07"/>
    <w:rsid w:val="00560044"/>
    <w:rsid w:val="0056297E"/>
    <w:rsid w:val="00562E55"/>
    <w:rsid w:val="005633AA"/>
    <w:rsid w:val="00563588"/>
    <w:rsid w:val="00573D63"/>
    <w:rsid w:val="00575C31"/>
    <w:rsid w:val="005772DF"/>
    <w:rsid w:val="005774C1"/>
    <w:rsid w:val="0057797A"/>
    <w:rsid w:val="00577DA5"/>
    <w:rsid w:val="00580987"/>
    <w:rsid w:val="005818D8"/>
    <w:rsid w:val="00581AB4"/>
    <w:rsid w:val="00581F72"/>
    <w:rsid w:val="00583064"/>
    <w:rsid w:val="005830AF"/>
    <w:rsid w:val="00583818"/>
    <w:rsid w:val="00583F3F"/>
    <w:rsid w:val="00584EF5"/>
    <w:rsid w:val="00585EAE"/>
    <w:rsid w:val="0058652E"/>
    <w:rsid w:val="00590785"/>
    <w:rsid w:val="00590835"/>
    <w:rsid w:val="00592D3A"/>
    <w:rsid w:val="005962DC"/>
    <w:rsid w:val="00596CA6"/>
    <w:rsid w:val="005A0811"/>
    <w:rsid w:val="005A2282"/>
    <w:rsid w:val="005A25BF"/>
    <w:rsid w:val="005A28BF"/>
    <w:rsid w:val="005A37CD"/>
    <w:rsid w:val="005A75B8"/>
    <w:rsid w:val="005A7BE8"/>
    <w:rsid w:val="005A7EFE"/>
    <w:rsid w:val="005A7FFB"/>
    <w:rsid w:val="005B0769"/>
    <w:rsid w:val="005B08A4"/>
    <w:rsid w:val="005B22C4"/>
    <w:rsid w:val="005B30F5"/>
    <w:rsid w:val="005B3AC0"/>
    <w:rsid w:val="005B4737"/>
    <w:rsid w:val="005B49FA"/>
    <w:rsid w:val="005B4B6B"/>
    <w:rsid w:val="005B4F72"/>
    <w:rsid w:val="005B5259"/>
    <w:rsid w:val="005B54DF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34D3"/>
    <w:rsid w:val="005C5E71"/>
    <w:rsid w:val="005C6499"/>
    <w:rsid w:val="005D146F"/>
    <w:rsid w:val="005D254B"/>
    <w:rsid w:val="005D4318"/>
    <w:rsid w:val="005D4C42"/>
    <w:rsid w:val="005D5A92"/>
    <w:rsid w:val="005D60C5"/>
    <w:rsid w:val="005D66A8"/>
    <w:rsid w:val="005D6F4D"/>
    <w:rsid w:val="005D799C"/>
    <w:rsid w:val="005D79C1"/>
    <w:rsid w:val="005D7A39"/>
    <w:rsid w:val="005D7D9B"/>
    <w:rsid w:val="005E2EE9"/>
    <w:rsid w:val="005E53F4"/>
    <w:rsid w:val="005E5BEA"/>
    <w:rsid w:val="005E5E08"/>
    <w:rsid w:val="005E5E39"/>
    <w:rsid w:val="005E76B0"/>
    <w:rsid w:val="005F2121"/>
    <w:rsid w:val="005F4D3B"/>
    <w:rsid w:val="005F5075"/>
    <w:rsid w:val="005F5F42"/>
    <w:rsid w:val="005F71DB"/>
    <w:rsid w:val="005F762B"/>
    <w:rsid w:val="00604189"/>
    <w:rsid w:val="00604BB5"/>
    <w:rsid w:val="00606055"/>
    <w:rsid w:val="006066AF"/>
    <w:rsid w:val="006068C5"/>
    <w:rsid w:val="00610A90"/>
    <w:rsid w:val="00612A35"/>
    <w:rsid w:val="00615694"/>
    <w:rsid w:val="00617D28"/>
    <w:rsid w:val="00621078"/>
    <w:rsid w:val="00621F83"/>
    <w:rsid w:val="00622A9C"/>
    <w:rsid w:val="006237D5"/>
    <w:rsid w:val="0062667A"/>
    <w:rsid w:val="00627956"/>
    <w:rsid w:val="00627981"/>
    <w:rsid w:val="0063063D"/>
    <w:rsid w:val="00630EE2"/>
    <w:rsid w:val="00632B6A"/>
    <w:rsid w:val="00636F8F"/>
    <w:rsid w:val="00637239"/>
    <w:rsid w:val="00640B8F"/>
    <w:rsid w:val="00640F2B"/>
    <w:rsid w:val="00641E9E"/>
    <w:rsid w:val="006422B3"/>
    <w:rsid w:val="0064323F"/>
    <w:rsid w:val="00643B54"/>
    <w:rsid w:val="0064528C"/>
    <w:rsid w:val="00647B9E"/>
    <w:rsid w:val="00652EBE"/>
    <w:rsid w:val="00652FAB"/>
    <w:rsid w:val="00653892"/>
    <w:rsid w:val="0065483C"/>
    <w:rsid w:val="00655241"/>
    <w:rsid w:val="00655C46"/>
    <w:rsid w:val="00655D69"/>
    <w:rsid w:val="006568CB"/>
    <w:rsid w:val="0065758D"/>
    <w:rsid w:val="006577CF"/>
    <w:rsid w:val="00660077"/>
    <w:rsid w:val="00660219"/>
    <w:rsid w:val="00660565"/>
    <w:rsid w:val="0066336B"/>
    <w:rsid w:val="00664166"/>
    <w:rsid w:val="00664FE5"/>
    <w:rsid w:val="0066513C"/>
    <w:rsid w:val="006677D2"/>
    <w:rsid w:val="006718E5"/>
    <w:rsid w:val="00673EEE"/>
    <w:rsid w:val="00675878"/>
    <w:rsid w:val="00675982"/>
    <w:rsid w:val="00676BC7"/>
    <w:rsid w:val="00677596"/>
    <w:rsid w:val="00680AF7"/>
    <w:rsid w:val="00680FC5"/>
    <w:rsid w:val="00681A30"/>
    <w:rsid w:val="00682EEF"/>
    <w:rsid w:val="00684F52"/>
    <w:rsid w:val="00686757"/>
    <w:rsid w:val="00687D21"/>
    <w:rsid w:val="00690D17"/>
    <w:rsid w:val="00692727"/>
    <w:rsid w:val="0069448A"/>
    <w:rsid w:val="00695295"/>
    <w:rsid w:val="006970BF"/>
    <w:rsid w:val="0069779E"/>
    <w:rsid w:val="006B071B"/>
    <w:rsid w:val="006B0841"/>
    <w:rsid w:val="006B2609"/>
    <w:rsid w:val="006B2957"/>
    <w:rsid w:val="006B30B6"/>
    <w:rsid w:val="006B446B"/>
    <w:rsid w:val="006B471E"/>
    <w:rsid w:val="006B4AAE"/>
    <w:rsid w:val="006B5801"/>
    <w:rsid w:val="006B5B12"/>
    <w:rsid w:val="006B650D"/>
    <w:rsid w:val="006C1572"/>
    <w:rsid w:val="006C2601"/>
    <w:rsid w:val="006C27C7"/>
    <w:rsid w:val="006C2CB2"/>
    <w:rsid w:val="006C3358"/>
    <w:rsid w:val="006C3453"/>
    <w:rsid w:val="006C4178"/>
    <w:rsid w:val="006C4D09"/>
    <w:rsid w:val="006C4D40"/>
    <w:rsid w:val="006C4E99"/>
    <w:rsid w:val="006C4F00"/>
    <w:rsid w:val="006C627F"/>
    <w:rsid w:val="006D0230"/>
    <w:rsid w:val="006D25EB"/>
    <w:rsid w:val="006D332A"/>
    <w:rsid w:val="006D36DB"/>
    <w:rsid w:val="006D7759"/>
    <w:rsid w:val="006E28BA"/>
    <w:rsid w:val="006E2B1C"/>
    <w:rsid w:val="006E4B5B"/>
    <w:rsid w:val="006E5078"/>
    <w:rsid w:val="006E66A4"/>
    <w:rsid w:val="006E7874"/>
    <w:rsid w:val="006F35F8"/>
    <w:rsid w:val="006F3CC5"/>
    <w:rsid w:val="006F42B8"/>
    <w:rsid w:val="006F494A"/>
    <w:rsid w:val="006F49D7"/>
    <w:rsid w:val="006F4BB0"/>
    <w:rsid w:val="006F5452"/>
    <w:rsid w:val="006F6DD3"/>
    <w:rsid w:val="006F7963"/>
    <w:rsid w:val="006F7B1A"/>
    <w:rsid w:val="00701CDC"/>
    <w:rsid w:val="007020F5"/>
    <w:rsid w:val="007021E2"/>
    <w:rsid w:val="007030DB"/>
    <w:rsid w:val="00704388"/>
    <w:rsid w:val="007055D4"/>
    <w:rsid w:val="00707398"/>
    <w:rsid w:val="00707942"/>
    <w:rsid w:val="0071091D"/>
    <w:rsid w:val="00716695"/>
    <w:rsid w:val="007168B8"/>
    <w:rsid w:val="00721011"/>
    <w:rsid w:val="0072125C"/>
    <w:rsid w:val="00722DE8"/>
    <w:rsid w:val="007246D4"/>
    <w:rsid w:val="007256C3"/>
    <w:rsid w:val="00727573"/>
    <w:rsid w:val="0073015E"/>
    <w:rsid w:val="00730469"/>
    <w:rsid w:val="007312CF"/>
    <w:rsid w:val="007319BB"/>
    <w:rsid w:val="007333F2"/>
    <w:rsid w:val="00733773"/>
    <w:rsid w:val="00733E58"/>
    <w:rsid w:val="00735118"/>
    <w:rsid w:val="00735CF4"/>
    <w:rsid w:val="0073734A"/>
    <w:rsid w:val="007378D2"/>
    <w:rsid w:val="00737C07"/>
    <w:rsid w:val="00740105"/>
    <w:rsid w:val="007420F5"/>
    <w:rsid w:val="00743ED2"/>
    <w:rsid w:val="00744AAD"/>
    <w:rsid w:val="00744B78"/>
    <w:rsid w:val="00745441"/>
    <w:rsid w:val="007469E0"/>
    <w:rsid w:val="0074716D"/>
    <w:rsid w:val="007474A9"/>
    <w:rsid w:val="00747AB5"/>
    <w:rsid w:val="00752B26"/>
    <w:rsid w:val="0075347F"/>
    <w:rsid w:val="0075388B"/>
    <w:rsid w:val="00754856"/>
    <w:rsid w:val="00755065"/>
    <w:rsid w:val="00755744"/>
    <w:rsid w:val="00755D28"/>
    <w:rsid w:val="007617E4"/>
    <w:rsid w:val="0076189B"/>
    <w:rsid w:val="0076492B"/>
    <w:rsid w:val="00765298"/>
    <w:rsid w:val="0076583B"/>
    <w:rsid w:val="00770ECA"/>
    <w:rsid w:val="00771EF2"/>
    <w:rsid w:val="00772975"/>
    <w:rsid w:val="007738A2"/>
    <w:rsid w:val="00774B6B"/>
    <w:rsid w:val="00775F80"/>
    <w:rsid w:val="00776730"/>
    <w:rsid w:val="00777417"/>
    <w:rsid w:val="0078048B"/>
    <w:rsid w:val="007823AB"/>
    <w:rsid w:val="00782BDB"/>
    <w:rsid w:val="0078312A"/>
    <w:rsid w:val="00783431"/>
    <w:rsid w:val="0078364A"/>
    <w:rsid w:val="0078435E"/>
    <w:rsid w:val="00784600"/>
    <w:rsid w:val="00784631"/>
    <w:rsid w:val="00784E7E"/>
    <w:rsid w:val="00784E9F"/>
    <w:rsid w:val="007850CB"/>
    <w:rsid w:val="0078630A"/>
    <w:rsid w:val="007921A8"/>
    <w:rsid w:val="0079354B"/>
    <w:rsid w:val="0079446F"/>
    <w:rsid w:val="00794557"/>
    <w:rsid w:val="00796445"/>
    <w:rsid w:val="0079731D"/>
    <w:rsid w:val="007973E4"/>
    <w:rsid w:val="007A0BEF"/>
    <w:rsid w:val="007A32ED"/>
    <w:rsid w:val="007A3939"/>
    <w:rsid w:val="007A3F68"/>
    <w:rsid w:val="007A4EEC"/>
    <w:rsid w:val="007A68A7"/>
    <w:rsid w:val="007A77D1"/>
    <w:rsid w:val="007B2378"/>
    <w:rsid w:val="007B3D80"/>
    <w:rsid w:val="007B486B"/>
    <w:rsid w:val="007B79C4"/>
    <w:rsid w:val="007C04FB"/>
    <w:rsid w:val="007C0591"/>
    <w:rsid w:val="007C1D6F"/>
    <w:rsid w:val="007C2433"/>
    <w:rsid w:val="007C2918"/>
    <w:rsid w:val="007C2AC1"/>
    <w:rsid w:val="007C5CDD"/>
    <w:rsid w:val="007C7042"/>
    <w:rsid w:val="007D0368"/>
    <w:rsid w:val="007D09A2"/>
    <w:rsid w:val="007D2FEE"/>
    <w:rsid w:val="007D3653"/>
    <w:rsid w:val="007D4150"/>
    <w:rsid w:val="007D5E48"/>
    <w:rsid w:val="007D6B61"/>
    <w:rsid w:val="007E052B"/>
    <w:rsid w:val="007E0BD6"/>
    <w:rsid w:val="007E2CCE"/>
    <w:rsid w:val="007E59DB"/>
    <w:rsid w:val="007E7BF8"/>
    <w:rsid w:val="007F1711"/>
    <w:rsid w:val="007F18A4"/>
    <w:rsid w:val="007F1C33"/>
    <w:rsid w:val="007F3943"/>
    <w:rsid w:val="007F429B"/>
    <w:rsid w:val="007F5C80"/>
    <w:rsid w:val="007F5D8F"/>
    <w:rsid w:val="007F70CB"/>
    <w:rsid w:val="0080006E"/>
    <w:rsid w:val="008001A5"/>
    <w:rsid w:val="00801002"/>
    <w:rsid w:val="00802361"/>
    <w:rsid w:val="008028E3"/>
    <w:rsid w:val="008044EF"/>
    <w:rsid w:val="00804E36"/>
    <w:rsid w:val="00806BF0"/>
    <w:rsid w:val="00806C83"/>
    <w:rsid w:val="00806E75"/>
    <w:rsid w:val="0080707E"/>
    <w:rsid w:val="00807223"/>
    <w:rsid w:val="00807A08"/>
    <w:rsid w:val="00810046"/>
    <w:rsid w:val="00812173"/>
    <w:rsid w:val="00812D53"/>
    <w:rsid w:val="00813A36"/>
    <w:rsid w:val="00814BA6"/>
    <w:rsid w:val="008153F0"/>
    <w:rsid w:val="00815E04"/>
    <w:rsid w:val="00817F35"/>
    <w:rsid w:val="008205AF"/>
    <w:rsid w:val="008213CC"/>
    <w:rsid w:val="0082197B"/>
    <w:rsid w:val="0082310A"/>
    <w:rsid w:val="00824D2E"/>
    <w:rsid w:val="0082525A"/>
    <w:rsid w:val="00825BC1"/>
    <w:rsid w:val="00826007"/>
    <w:rsid w:val="00826C7A"/>
    <w:rsid w:val="0082777B"/>
    <w:rsid w:val="00830096"/>
    <w:rsid w:val="0083202F"/>
    <w:rsid w:val="00832088"/>
    <w:rsid w:val="008328EF"/>
    <w:rsid w:val="00832A68"/>
    <w:rsid w:val="00832EB1"/>
    <w:rsid w:val="00833D01"/>
    <w:rsid w:val="00833FC7"/>
    <w:rsid w:val="00835465"/>
    <w:rsid w:val="0083657B"/>
    <w:rsid w:val="008370AF"/>
    <w:rsid w:val="008378E4"/>
    <w:rsid w:val="00840F1B"/>
    <w:rsid w:val="008414DD"/>
    <w:rsid w:val="00841BC0"/>
    <w:rsid w:val="00842376"/>
    <w:rsid w:val="008439D3"/>
    <w:rsid w:val="00843F9A"/>
    <w:rsid w:val="008446C8"/>
    <w:rsid w:val="008448E0"/>
    <w:rsid w:val="008467F9"/>
    <w:rsid w:val="008479E3"/>
    <w:rsid w:val="00850CB5"/>
    <w:rsid w:val="008512BC"/>
    <w:rsid w:val="008518D6"/>
    <w:rsid w:val="00851D47"/>
    <w:rsid w:val="0085264B"/>
    <w:rsid w:val="00852F65"/>
    <w:rsid w:val="00854FDC"/>
    <w:rsid w:val="008569D8"/>
    <w:rsid w:val="00857DCB"/>
    <w:rsid w:val="00861208"/>
    <w:rsid w:val="008615C1"/>
    <w:rsid w:val="00861FF1"/>
    <w:rsid w:val="00862DB7"/>
    <w:rsid w:val="008646F1"/>
    <w:rsid w:val="00864BFE"/>
    <w:rsid w:val="0086618C"/>
    <w:rsid w:val="00866561"/>
    <w:rsid w:val="00866835"/>
    <w:rsid w:val="00866B2C"/>
    <w:rsid w:val="008712F2"/>
    <w:rsid w:val="0087144F"/>
    <w:rsid w:val="00871965"/>
    <w:rsid w:val="00872C5A"/>
    <w:rsid w:val="00873E77"/>
    <w:rsid w:val="008741F3"/>
    <w:rsid w:val="00874C18"/>
    <w:rsid w:val="00875369"/>
    <w:rsid w:val="00875714"/>
    <w:rsid w:val="00877EBD"/>
    <w:rsid w:val="00885A95"/>
    <w:rsid w:val="008868E2"/>
    <w:rsid w:val="008868EC"/>
    <w:rsid w:val="008871DE"/>
    <w:rsid w:val="00894B01"/>
    <w:rsid w:val="00896A4C"/>
    <w:rsid w:val="008A03A8"/>
    <w:rsid w:val="008A3A19"/>
    <w:rsid w:val="008A62FA"/>
    <w:rsid w:val="008A69D3"/>
    <w:rsid w:val="008A7EFC"/>
    <w:rsid w:val="008B09ED"/>
    <w:rsid w:val="008B2267"/>
    <w:rsid w:val="008B2B1B"/>
    <w:rsid w:val="008B5A34"/>
    <w:rsid w:val="008B6AD3"/>
    <w:rsid w:val="008B7E80"/>
    <w:rsid w:val="008C0CA9"/>
    <w:rsid w:val="008C1208"/>
    <w:rsid w:val="008C12B5"/>
    <w:rsid w:val="008C1DC6"/>
    <w:rsid w:val="008C21E7"/>
    <w:rsid w:val="008C2674"/>
    <w:rsid w:val="008C6891"/>
    <w:rsid w:val="008C7195"/>
    <w:rsid w:val="008C734B"/>
    <w:rsid w:val="008D03C2"/>
    <w:rsid w:val="008D04D3"/>
    <w:rsid w:val="008D2E62"/>
    <w:rsid w:val="008D4043"/>
    <w:rsid w:val="008D5B6B"/>
    <w:rsid w:val="008D5D7D"/>
    <w:rsid w:val="008D7EC0"/>
    <w:rsid w:val="008E06E8"/>
    <w:rsid w:val="008E0BC8"/>
    <w:rsid w:val="008E1BDC"/>
    <w:rsid w:val="008E1F95"/>
    <w:rsid w:val="008E2E0C"/>
    <w:rsid w:val="008E3820"/>
    <w:rsid w:val="008E428A"/>
    <w:rsid w:val="008E439A"/>
    <w:rsid w:val="008E60E7"/>
    <w:rsid w:val="008E6F83"/>
    <w:rsid w:val="008E7829"/>
    <w:rsid w:val="008E7D44"/>
    <w:rsid w:val="008F16A9"/>
    <w:rsid w:val="008F234F"/>
    <w:rsid w:val="008F78D5"/>
    <w:rsid w:val="008F7ABF"/>
    <w:rsid w:val="0090013F"/>
    <w:rsid w:val="00900A1A"/>
    <w:rsid w:val="00900E08"/>
    <w:rsid w:val="0090190B"/>
    <w:rsid w:val="00902340"/>
    <w:rsid w:val="00904718"/>
    <w:rsid w:val="00904841"/>
    <w:rsid w:val="00904A18"/>
    <w:rsid w:val="0091215E"/>
    <w:rsid w:val="009122D0"/>
    <w:rsid w:val="0091299E"/>
    <w:rsid w:val="00913C8C"/>
    <w:rsid w:val="00914AC2"/>
    <w:rsid w:val="0091643B"/>
    <w:rsid w:val="00920579"/>
    <w:rsid w:val="009215E2"/>
    <w:rsid w:val="00921751"/>
    <w:rsid w:val="00922FC8"/>
    <w:rsid w:val="0092361C"/>
    <w:rsid w:val="00924B05"/>
    <w:rsid w:val="009252CF"/>
    <w:rsid w:val="009263B0"/>
    <w:rsid w:val="00932468"/>
    <w:rsid w:val="009329B4"/>
    <w:rsid w:val="009360B8"/>
    <w:rsid w:val="00937B75"/>
    <w:rsid w:val="009400D0"/>
    <w:rsid w:val="009433A9"/>
    <w:rsid w:val="00943BB3"/>
    <w:rsid w:val="00943DD7"/>
    <w:rsid w:val="0094415B"/>
    <w:rsid w:val="009457C7"/>
    <w:rsid w:val="00946B37"/>
    <w:rsid w:val="00946BBD"/>
    <w:rsid w:val="0094764C"/>
    <w:rsid w:val="00947B22"/>
    <w:rsid w:val="009503BE"/>
    <w:rsid w:val="009522C3"/>
    <w:rsid w:val="00952435"/>
    <w:rsid w:val="00956218"/>
    <w:rsid w:val="009602E0"/>
    <w:rsid w:val="00961285"/>
    <w:rsid w:val="00961354"/>
    <w:rsid w:val="009621C6"/>
    <w:rsid w:val="00963752"/>
    <w:rsid w:val="00963AC2"/>
    <w:rsid w:val="00964264"/>
    <w:rsid w:val="00964454"/>
    <w:rsid w:val="00964A7B"/>
    <w:rsid w:val="00965BD3"/>
    <w:rsid w:val="009666D0"/>
    <w:rsid w:val="00967130"/>
    <w:rsid w:val="00967143"/>
    <w:rsid w:val="00967161"/>
    <w:rsid w:val="00970266"/>
    <w:rsid w:val="00971297"/>
    <w:rsid w:val="009715B3"/>
    <w:rsid w:val="0097167A"/>
    <w:rsid w:val="009727A2"/>
    <w:rsid w:val="0097328B"/>
    <w:rsid w:val="00974ABB"/>
    <w:rsid w:val="00974C89"/>
    <w:rsid w:val="0097581D"/>
    <w:rsid w:val="00976620"/>
    <w:rsid w:val="0097737F"/>
    <w:rsid w:val="009775CB"/>
    <w:rsid w:val="00977DC3"/>
    <w:rsid w:val="00980830"/>
    <w:rsid w:val="00980FC8"/>
    <w:rsid w:val="0098110F"/>
    <w:rsid w:val="009812D7"/>
    <w:rsid w:val="009819F7"/>
    <w:rsid w:val="009840AC"/>
    <w:rsid w:val="009842BD"/>
    <w:rsid w:val="00984C7A"/>
    <w:rsid w:val="00984FAE"/>
    <w:rsid w:val="00985BD1"/>
    <w:rsid w:val="0098635A"/>
    <w:rsid w:val="00990108"/>
    <w:rsid w:val="0099118B"/>
    <w:rsid w:val="00992234"/>
    <w:rsid w:val="00993FCF"/>
    <w:rsid w:val="009944A9"/>
    <w:rsid w:val="00996A97"/>
    <w:rsid w:val="00997980"/>
    <w:rsid w:val="00997AEF"/>
    <w:rsid w:val="009A09BB"/>
    <w:rsid w:val="009A0AC4"/>
    <w:rsid w:val="009A1F74"/>
    <w:rsid w:val="009A1F84"/>
    <w:rsid w:val="009A2680"/>
    <w:rsid w:val="009A26C4"/>
    <w:rsid w:val="009A2A48"/>
    <w:rsid w:val="009A2CF0"/>
    <w:rsid w:val="009A3B54"/>
    <w:rsid w:val="009A3C73"/>
    <w:rsid w:val="009A54DF"/>
    <w:rsid w:val="009B04A8"/>
    <w:rsid w:val="009B1153"/>
    <w:rsid w:val="009B1435"/>
    <w:rsid w:val="009B193F"/>
    <w:rsid w:val="009B3089"/>
    <w:rsid w:val="009B403A"/>
    <w:rsid w:val="009B42BB"/>
    <w:rsid w:val="009B4C51"/>
    <w:rsid w:val="009B4FD9"/>
    <w:rsid w:val="009B51CE"/>
    <w:rsid w:val="009B6F1F"/>
    <w:rsid w:val="009B708F"/>
    <w:rsid w:val="009C0079"/>
    <w:rsid w:val="009C070E"/>
    <w:rsid w:val="009C2497"/>
    <w:rsid w:val="009C46C9"/>
    <w:rsid w:val="009C5A7A"/>
    <w:rsid w:val="009C5C6F"/>
    <w:rsid w:val="009C5E3A"/>
    <w:rsid w:val="009C6149"/>
    <w:rsid w:val="009C65B4"/>
    <w:rsid w:val="009C65F5"/>
    <w:rsid w:val="009C66A6"/>
    <w:rsid w:val="009D03C6"/>
    <w:rsid w:val="009D03F5"/>
    <w:rsid w:val="009D49A8"/>
    <w:rsid w:val="009D4E28"/>
    <w:rsid w:val="009D506D"/>
    <w:rsid w:val="009D5746"/>
    <w:rsid w:val="009D58B8"/>
    <w:rsid w:val="009D5DB3"/>
    <w:rsid w:val="009D7DCE"/>
    <w:rsid w:val="009E042B"/>
    <w:rsid w:val="009E0775"/>
    <w:rsid w:val="009E078B"/>
    <w:rsid w:val="009E2BD7"/>
    <w:rsid w:val="009E3616"/>
    <w:rsid w:val="009E4B01"/>
    <w:rsid w:val="009E4F18"/>
    <w:rsid w:val="009E4FE0"/>
    <w:rsid w:val="009E5F62"/>
    <w:rsid w:val="009E638E"/>
    <w:rsid w:val="009E7339"/>
    <w:rsid w:val="009E7F99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35C5"/>
    <w:rsid w:val="00A047A1"/>
    <w:rsid w:val="00A06AC9"/>
    <w:rsid w:val="00A06FF0"/>
    <w:rsid w:val="00A11379"/>
    <w:rsid w:val="00A11749"/>
    <w:rsid w:val="00A11768"/>
    <w:rsid w:val="00A11FF9"/>
    <w:rsid w:val="00A13C1F"/>
    <w:rsid w:val="00A146C7"/>
    <w:rsid w:val="00A154A2"/>
    <w:rsid w:val="00A15FB8"/>
    <w:rsid w:val="00A165C1"/>
    <w:rsid w:val="00A21034"/>
    <w:rsid w:val="00A212FA"/>
    <w:rsid w:val="00A21BBC"/>
    <w:rsid w:val="00A21D8E"/>
    <w:rsid w:val="00A21E14"/>
    <w:rsid w:val="00A2344D"/>
    <w:rsid w:val="00A24600"/>
    <w:rsid w:val="00A25E72"/>
    <w:rsid w:val="00A2751F"/>
    <w:rsid w:val="00A27E84"/>
    <w:rsid w:val="00A31914"/>
    <w:rsid w:val="00A324D5"/>
    <w:rsid w:val="00A32FA0"/>
    <w:rsid w:val="00A331E6"/>
    <w:rsid w:val="00A3407C"/>
    <w:rsid w:val="00A3448B"/>
    <w:rsid w:val="00A35194"/>
    <w:rsid w:val="00A35A3C"/>
    <w:rsid w:val="00A37071"/>
    <w:rsid w:val="00A371EF"/>
    <w:rsid w:val="00A40F98"/>
    <w:rsid w:val="00A41D19"/>
    <w:rsid w:val="00A41DA1"/>
    <w:rsid w:val="00A43299"/>
    <w:rsid w:val="00A432EE"/>
    <w:rsid w:val="00A441FC"/>
    <w:rsid w:val="00A46499"/>
    <w:rsid w:val="00A46C09"/>
    <w:rsid w:val="00A51535"/>
    <w:rsid w:val="00A52556"/>
    <w:rsid w:val="00A52B70"/>
    <w:rsid w:val="00A52F69"/>
    <w:rsid w:val="00A54CBC"/>
    <w:rsid w:val="00A55E7C"/>
    <w:rsid w:val="00A57143"/>
    <w:rsid w:val="00A575EE"/>
    <w:rsid w:val="00A633B4"/>
    <w:rsid w:val="00A63B1A"/>
    <w:rsid w:val="00A654E3"/>
    <w:rsid w:val="00A678EC"/>
    <w:rsid w:val="00A67DAC"/>
    <w:rsid w:val="00A701C3"/>
    <w:rsid w:val="00A7020B"/>
    <w:rsid w:val="00A702D0"/>
    <w:rsid w:val="00A70564"/>
    <w:rsid w:val="00A738B6"/>
    <w:rsid w:val="00A75939"/>
    <w:rsid w:val="00A76B8F"/>
    <w:rsid w:val="00A81581"/>
    <w:rsid w:val="00A81939"/>
    <w:rsid w:val="00A82807"/>
    <w:rsid w:val="00A8498E"/>
    <w:rsid w:val="00A85CD9"/>
    <w:rsid w:val="00A868C4"/>
    <w:rsid w:val="00A9041C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69D6"/>
    <w:rsid w:val="00AA7113"/>
    <w:rsid w:val="00AA740D"/>
    <w:rsid w:val="00AB014E"/>
    <w:rsid w:val="00AB19B6"/>
    <w:rsid w:val="00AB3257"/>
    <w:rsid w:val="00AB3CB9"/>
    <w:rsid w:val="00AB441B"/>
    <w:rsid w:val="00AB447A"/>
    <w:rsid w:val="00AB4C55"/>
    <w:rsid w:val="00AB4F0D"/>
    <w:rsid w:val="00AB6B58"/>
    <w:rsid w:val="00AC0315"/>
    <w:rsid w:val="00AC2911"/>
    <w:rsid w:val="00AC476B"/>
    <w:rsid w:val="00AC562B"/>
    <w:rsid w:val="00AC6B4C"/>
    <w:rsid w:val="00AC6CD0"/>
    <w:rsid w:val="00AC7067"/>
    <w:rsid w:val="00AD0D94"/>
    <w:rsid w:val="00AD66A1"/>
    <w:rsid w:val="00AD7688"/>
    <w:rsid w:val="00AE12CC"/>
    <w:rsid w:val="00AE1413"/>
    <w:rsid w:val="00AE158F"/>
    <w:rsid w:val="00AE1C15"/>
    <w:rsid w:val="00AE249B"/>
    <w:rsid w:val="00AE3E7E"/>
    <w:rsid w:val="00AE3FD0"/>
    <w:rsid w:val="00AE552B"/>
    <w:rsid w:val="00AE5A95"/>
    <w:rsid w:val="00AE69F0"/>
    <w:rsid w:val="00AE7327"/>
    <w:rsid w:val="00AF2394"/>
    <w:rsid w:val="00AF30BE"/>
    <w:rsid w:val="00AF55BE"/>
    <w:rsid w:val="00AF633D"/>
    <w:rsid w:val="00B00A6F"/>
    <w:rsid w:val="00B01C9E"/>
    <w:rsid w:val="00B01E88"/>
    <w:rsid w:val="00B02EEB"/>
    <w:rsid w:val="00B031DA"/>
    <w:rsid w:val="00B05013"/>
    <w:rsid w:val="00B05B19"/>
    <w:rsid w:val="00B063F5"/>
    <w:rsid w:val="00B07307"/>
    <w:rsid w:val="00B100CF"/>
    <w:rsid w:val="00B13774"/>
    <w:rsid w:val="00B1496F"/>
    <w:rsid w:val="00B15F09"/>
    <w:rsid w:val="00B1641E"/>
    <w:rsid w:val="00B16FFC"/>
    <w:rsid w:val="00B17517"/>
    <w:rsid w:val="00B17B0B"/>
    <w:rsid w:val="00B20024"/>
    <w:rsid w:val="00B213BA"/>
    <w:rsid w:val="00B21AC0"/>
    <w:rsid w:val="00B21B6A"/>
    <w:rsid w:val="00B2337F"/>
    <w:rsid w:val="00B255FB"/>
    <w:rsid w:val="00B263DA"/>
    <w:rsid w:val="00B2646D"/>
    <w:rsid w:val="00B265AE"/>
    <w:rsid w:val="00B27784"/>
    <w:rsid w:val="00B303A4"/>
    <w:rsid w:val="00B30480"/>
    <w:rsid w:val="00B309BD"/>
    <w:rsid w:val="00B33B4A"/>
    <w:rsid w:val="00B33D57"/>
    <w:rsid w:val="00B33D62"/>
    <w:rsid w:val="00B34694"/>
    <w:rsid w:val="00B347D1"/>
    <w:rsid w:val="00B36340"/>
    <w:rsid w:val="00B374C4"/>
    <w:rsid w:val="00B3784A"/>
    <w:rsid w:val="00B42349"/>
    <w:rsid w:val="00B42D0F"/>
    <w:rsid w:val="00B42E1B"/>
    <w:rsid w:val="00B447FD"/>
    <w:rsid w:val="00B45B92"/>
    <w:rsid w:val="00B47669"/>
    <w:rsid w:val="00B47A9C"/>
    <w:rsid w:val="00B5047F"/>
    <w:rsid w:val="00B506AE"/>
    <w:rsid w:val="00B53DF1"/>
    <w:rsid w:val="00B5435F"/>
    <w:rsid w:val="00B54CE7"/>
    <w:rsid w:val="00B60941"/>
    <w:rsid w:val="00B61A69"/>
    <w:rsid w:val="00B62E84"/>
    <w:rsid w:val="00B63DEF"/>
    <w:rsid w:val="00B6412D"/>
    <w:rsid w:val="00B64DE7"/>
    <w:rsid w:val="00B64E39"/>
    <w:rsid w:val="00B650B5"/>
    <w:rsid w:val="00B71B38"/>
    <w:rsid w:val="00B728D7"/>
    <w:rsid w:val="00B737F6"/>
    <w:rsid w:val="00B73CCB"/>
    <w:rsid w:val="00B75519"/>
    <w:rsid w:val="00B75831"/>
    <w:rsid w:val="00B7656C"/>
    <w:rsid w:val="00B81C15"/>
    <w:rsid w:val="00B81C56"/>
    <w:rsid w:val="00B81E2B"/>
    <w:rsid w:val="00B82930"/>
    <w:rsid w:val="00B83441"/>
    <w:rsid w:val="00B83C51"/>
    <w:rsid w:val="00B83D17"/>
    <w:rsid w:val="00B8420D"/>
    <w:rsid w:val="00B86564"/>
    <w:rsid w:val="00B90C9B"/>
    <w:rsid w:val="00B9344B"/>
    <w:rsid w:val="00B9365B"/>
    <w:rsid w:val="00B939CA"/>
    <w:rsid w:val="00B94A4F"/>
    <w:rsid w:val="00B95257"/>
    <w:rsid w:val="00B952FD"/>
    <w:rsid w:val="00B9574D"/>
    <w:rsid w:val="00B95B4E"/>
    <w:rsid w:val="00B96311"/>
    <w:rsid w:val="00B96FD3"/>
    <w:rsid w:val="00B97A65"/>
    <w:rsid w:val="00B97B5D"/>
    <w:rsid w:val="00BA3331"/>
    <w:rsid w:val="00BA51B7"/>
    <w:rsid w:val="00BA5FE0"/>
    <w:rsid w:val="00BA7926"/>
    <w:rsid w:val="00BB0A96"/>
    <w:rsid w:val="00BB609B"/>
    <w:rsid w:val="00BC11F1"/>
    <w:rsid w:val="00BC1736"/>
    <w:rsid w:val="00BC2999"/>
    <w:rsid w:val="00BC3F6B"/>
    <w:rsid w:val="00BC3FD2"/>
    <w:rsid w:val="00BD020A"/>
    <w:rsid w:val="00BD0250"/>
    <w:rsid w:val="00BD0BB3"/>
    <w:rsid w:val="00BD1096"/>
    <w:rsid w:val="00BD15B6"/>
    <w:rsid w:val="00BD2D47"/>
    <w:rsid w:val="00BD5261"/>
    <w:rsid w:val="00BD6B79"/>
    <w:rsid w:val="00BE436E"/>
    <w:rsid w:val="00BE4839"/>
    <w:rsid w:val="00BE7EF4"/>
    <w:rsid w:val="00BF01A1"/>
    <w:rsid w:val="00BF2CA6"/>
    <w:rsid w:val="00BF2FAE"/>
    <w:rsid w:val="00BF400F"/>
    <w:rsid w:val="00BF461C"/>
    <w:rsid w:val="00BF47CB"/>
    <w:rsid w:val="00BF56D2"/>
    <w:rsid w:val="00BF62C7"/>
    <w:rsid w:val="00BF7F14"/>
    <w:rsid w:val="00C007D4"/>
    <w:rsid w:val="00C00841"/>
    <w:rsid w:val="00C00F39"/>
    <w:rsid w:val="00C0178D"/>
    <w:rsid w:val="00C0495F"/>
    <w:rsid w:val="00C05760"/>
    <w:rsid w:val="00C0664C"/>
    <w:rsid w:val="00C070C3"/>
    <w:rsid w:val="00C10A1C"/>
    <w:rsid w:val="00C12023"/>
    <w:rsid w:val="00C12938"/>
    <w:rsid w:val="00C12C68"/>
    <w:rsid w:val="00C12F92"/>
    <w:rsid w:val="00C13F42"/>
    <w:rsid w:val="00C13FB7"/>
    <w:rsid w:val="00C158C4"/>
    <w:rsid w:val="00C16009"/>
    <w:rsid w:val="00C162EE"/>
    <w:rsid w:val="00C16C2A"/>
    <w:rsid w:val="00C20BC6"/>
    <w:rsid w:val="00C2176E"/>
    <w:rsid w:val="00C219EB"/>
    <w:rsid w:val="00C23D33"/>
    <w:rsid w:val="00C23F12"/>
    <w:rsid w:val="00C2564B"/>
    <w:rsid w:val="00C25DE3"/>
    <w:rsid w:val="00C2623F"/>
    <w:rsid w:val="00C27A48"/>
    <w:rsid w:val="00C27A8A"/>
    <w:rsid w:val="00C27C93"/>
    <w:rsid w:val="00C31355"/>
    <w:rsid w:val="00C3180E"/>
    <w:rsid w:val="00C31D8E"/>
    <w:rsid w:val="00C3249B"/>
    <w:rsid w:val="00C33662"/>
    <w:rsid w:val="00C33F7C"/>
    <w:rsid w:val="00C34405"/>
    <w:rsid w:val="00C347AF"/>
    <w:rsid w:val="00C363CE"/>
    <w:rsid w:val="00C414CC"/>
    <w:rsid w:val="00C434DB"/>
    <w:rsid w:val="00C43828"/>
    <w:rsid w:val="00C471CA"/>
    <w:rsid w:val="00C47D6E"/>
    <w:rsid w:val="00C518AE"/>
    <w:rsid w:val="00C5267A"/>
    <w:rsid w:val="00C5660D"/>
    <w:rsid w:val="00C572E4"/>
    <w:rsid w:val="00C63989"/>
    <w:rsid w:val="00C64652"/>
    <w:rsid w:val="00C64739"/>
    <w:rsid w:val="00C64C1D"/>
    <w:rsid w:val="00C6688E"/>
    <w:rsid w:val="00C67F6E"/>
    <w:rsid w:val="00C7001F"/>
    <w:rsid w:val="00C703FE"/>
    <w:rsid w:val="00C70ECC"/>
    <w:rsid w:val="00C71542"/>
    <w:rsid w:val="00C72023"/>
    <w:rsid w:val="00C751E3"/>
    <w:rsid w:val="00C76286"/>
    <w:rsid w:val="00C80C45"/>
    <w:rsid w:val="00C832A7"/>
    <w:rsid w:val="00C83B78"/>
    <w:rsid w:val="00C83F74"/>
    <w:rsid w:val="00C866DF"/>
    <w:rsid w:val="00C87A19"/>
    <w:rsid w:val="00C90532"/>
    <w:rsid w:val="00C90DED"/>
    <w:rsid w:val="00C9313B"/>
    <w:rsid w:val="00C934CA"/>
    <w:rsid w:val="00C94173"/>
    <w:rsid w:val="00C973D4"/>
    <w:rsid w:val="00CA002F"/>
    <w:rsid w:val="00CA29D3"/>
    <w:rsid w:val="00CA6162"/>
    <w:rsid w:val="00CA6345"/>
    <w:rsid w:val="00CB1BB1"/>
    <w:rsid w:val="00CB25BA"/>
    <w:rsid w:val="00CB3A5D"/>
    <w:rsid w:val="00CB3ED1"/>
    <w:rsid w:val="00CB41FC"/>
    <w:rsid w:val="00CB5104"/>
    <w:rsid w:val="00CC0461"/>
    <w:rsid w:val="00CC0D21"/>
    <w:rsid w:val="00CC1B93"/>
    <w:rsid w:val="00CC2BA2"/>
    <w:rsid w:val="00CC322E"/>
    <w:rsid w:val="00CC33CB"/>
    <w:rsid w:val="00CC3999"/>
    <w:rsid w:val="00CC46EA"/>
    <w:rsid w:val="00CC50E7"/>
    <w:rsid w:val="00CD1269"/>
    <w:rsid w:val="00CD2665"/>
    <w:rsid w:val="00CD69B2"/>
    <w:rsid w:val="00CD71F5"/>
    <w:rsid w:val="00CD747B"/>
    <w:rsid w:val="00CD7546"/>
    <w:rsid w:val="00CE10CB"/>
    <w:rsid w:val="00CE131D"/>
    <w:rsid w:val="00CE40FA"/>
    <w:rsid w:val="00CE5F1F"/>
    <w:rsid w:val="00CE7538"/>
    <w:rsid w:val="00CF2C0D"/>
    <w:rsid w:val="00CF3224"/>
    <w:rsid w:val="00CF49E3"/>
    <w:rsid w:val="00CF54A8"/>
    <w:rsid w:val="00D00AB6"/>
    <w:rsid w:val="00D01303"/>
    <w:rsid w:val="00D01BE5"/>
    <w:rsid w:val="00D0266A"/>
    <w:rsid w:val="00D02D99"/>
    <w:rsid w:val="00D03B34"/>
    <w:rsid w:val="00D06B03"/>
    <w:rsid w:val="00D1079B"/>
    <w:rsid w:val="00D11EEC"/>
    <w:rsid w:val="00D12BF8"/>
    <w:rsid w:val="00D1350D"/>
    <w:rsid w:val="00D16309"/>
    <w:rsid w:val="00D17D29"/>
    <w:rsid w:val="00D200A2"/>
    <w:rsid w:val="00D204F2"/>
    <w:rsid w:val="00D208F5"/>
    <w:rsid w:val="00D20BA5"/>
    <w:rsid w:val="00D21C7B"/>
    <w:rsid w:val="00D231E1"/>
    <w:rsid w:val="00D2355E"/>
    <w:rsid w:val="00D244AC"/>
    <w:rsid w:val="00D26504"/>
    <w:rsid w:val="00D30102"/>
    <w:rsid w:val="00D306F0"/>
    <w:rsid w:val="00D33850"/>
    <w:rsid w:val="00D34C4C"/>
    <w:rsid w:val="00D352F8"/>
    <w:rsid w:val="00D37173"/>
    <w:rsid w:val="00D37E0F"/>
    <w:rsid w:val="00D40C8C"/>
    <w:rsid w:val="00D433CA"/>
    <w:rsid w:val="00D46A91"/>
    <w:rsid w:val="00D51A67"/>
    <w:rsid w:val="00D51D93"/>
    <w:rsid w:val="00D524F5"/>
    <w:rsid w:val="00D5456A"/>
    <w:rsid w:val="00D54779"/>
    <w:rsid w:val="00D54FC6"/>
    <w:rsid w:val="00D55351"/>
    <w:rsid w:val="00D56CE8"/>
    <w:rsid w:val="00D620FD"/>
    <w:rsid w:val="00D62482"/>
    <w:rsid w:val="00D626B2"/>
    <w:rsid w:val="00D62F5E"/>
    <w:rsid w:val="00D62FEA"/>
    <w:rsid w:val="00D637ED"/>
    <w:rsid w:val="00D638F4"/>
    <w:rsid w:val="00D63B16"/>
    <w:rsid w:val="00D645B3"/>
    <w:rsid w:val="00D65FE5"/>
    <w:rsid w:val="00D67754"/>
    <w:rsid w:val="00D67CD5"/>
    <w:rsid w:val="00D71617"/>
    <w:rsid w:val="00D755EC"/>
    <w:rsid w:val="00D77473"/>
    <w:rsid w:val="00D7769D"/>
    <w:rsid w:val="00D810EF"/>
    <w:rsid w:val="00D81BEA"/>
    <w:rsid w:val="00D8291C"/>
    <w:rsid w:val="00D83F53"/>
    <w:rsid w:val="00D87575"/>
    <w:rsid w:val="00D9025E"/>
    <w:rsid w:val="00D906CD"/>
    <w:rsid w:val="00D93D13"/>
    <w:rsid w:val="00D95019"/>
    <w:rsid w:val="00D95AFE"/>
    <w:rsid w:val="00D966A9"/>
    <w:rsid w:val="00D968BB"/>
    <w:rsid w:val="00D969B8"/>
    <w:rsid w:val="00D96CB5"/>
    <w:rsid w:val="00D97389"/>
    <w:rsid w:val="00DA029F"/>
    <w:rsid w:val="00DA28D9"/>
    <w:rsid w:val="00DA2E21"/>
    <w:rsid w:val="00DA7A4E"/>
    <w:rsid w:val="00DB2F40"/>
    <w:rsid w:val="00DB5175"/>
    <w:rsid w:val="00DB5D76"/>
    <w:rsid w:val="00DB6128"/>
    <w:rsid w:val="00DC192E"/>
    <w:rsid w:val="00DC201B"/>
    <w:rsid w:val="00DC225E"/>
    <w:rsid w:val="00DC2CF7"/>
    <w:rsid w:val="00DC4F69"/>
    <w:rsid w:val="00DC5F1E"/>
    <w:rsid w:val="00DC6332"/>
    <w:rsid w:val="00DC73AB"/>
    <w:rsid w:val="00DD139A"/>
    <w:rsid w:val="00DD2042"/>
    <w:rsid w:val="00DD281F"/>
    <w:rsid w:val="00DD2C61"/>
    <w:rsid w:val="00DD32AA"/>
    <w:rsid w:val="00DD383D"/>
    <w:rsid w:val="00DD3B1B"/>
    <w:rsid w:val="00DD3E9E"/>
    <w:rsid w:val="00DD62E2"/>
    <w:rsid w:val="00DD7A36"/>
    <w:rsid w:val="00DD7C02"/>
    <w:rsid w:val="00DE0185"/>
    <w:rsid w:val="00DE0D6E"/>
    <w:rsid w:val="00DE17EE"/>
    <w:rsid w:val="00DE1C58"/>
    <w:rsid w:val="00DE1D37"/>
    <w:rsid w:val="00DE20B8"/>
    <w:rsid w:val="00DE24EC"/>
    <w:rsid w:val="00DE260A"/>
    <w:rsid w:val="00DE2A43"/>
    <w:rsid w:val="00DE33EE"/>
    <w:rsid w:val="00DE4733"/>
    <w:rsid w:val="00DE4C3A"/>
    <w:rsid w:val="00DE528A"/>
    <w:rsid w:val="00DE666A"/>
    <w:rsid w:val="00DE758E"/>
    <w:rsid w:val="00DF0992"/>
    <w:rsid w:val="00DF1BBF"/>
    <w:rsid w:val="00DF1E0F"/>
    <w:rsid w:val="00DF35D9"/>
    <w:rsid w:val="00DF3BF5"/>
    <w:rsid w:val="00DF5B63"/>
    <w:rsid w:val="00DF5BC0"/>
    <w:rsid w:val="00DF600F"/>
    <w:rsid w:val="00DF61D2"/>
    <w:rsid w:val="00DF7FAB"/>
    <w:rsid w:val="00E0058A"/>
    <w:rsid w:val="00E008F4"/>
    <w:rsid w:val="00E021AA"/>
    <w:rsid w:val="00E02DAC"/>
    <w:rsid w:val="00E03B49"/>
    <w:rsid w:val="00E04683"/>
    <w:rsid w:val="00E04F7C"/>
    <w:rsid w:val="00E051DE"/>
    <w:rsid w:val="00E064AA"/>
    <w:rsid w:val="00E11889"/>
    <w:rsid w:val="00E13D63"/>
    <w:rsid w:val="00E1492C"/>
    <w:rsid w:val="00E159BB"/>
    <w:rsid w:val="00E16073"/>
    <w:rsid w:val="00E16C5E"/>
    <w:rsid w:val="00E202C3"/>
    <w:rsid w:val="00E220F8"/>
    <w:rsid w:val="00E222DC"/>
    <w:rsid w:val="00E2376D"/>
    <w:rsid w:val="00E23FA3"/>
    <w:rsid w:val="00E2491B"/>
    <w:rsid w:val="00E251D2"/>
    <w:rsid w:val="00E25A71"/>
    <w:rsid w:val="00E27151"/>
    <w:rsid w:val="00E27CD9"/>
    <w:rsid w:val="00E32AD1"/>
    <w:rsid w:val="00E32B1D"/>
    <w:rsid w:val="00E33554"/>
    <w:rsid w:val="00E344BB"/>
    <w:rsid w:val="00E35F92"/>
    <w:rsid w:val="00E36B5F"/>
    <w:rsid w:val="00E4179E"/>
    <w:rsid w:val="00E4185D"/>
    <w:rsid w:val="00E42238"/>
    <w:rsid w:val="00E434D8"/>
    <w:rsid w:val="00E43BF9"/>
    <w:rsid w:val="00E44C90"/>
    <w:rsid w:val="00E46BC3"/>
    <w:rsid w:val="00E47FE7"/>
    <w:rsid w:val="00E5025E"/>
    <w:rsid w:val="00E507A2"/>
    <w:rsid w:val="00E521D7"/>
    <w:rsid w:val="00E529FE"/>
    <w:rsid w:val="00E530F9"/>
    <w:rsid w:val="00E53216"/>
    <w:rsid w:val="00E53C94"/>
    <w:rsid w:val="00E544C8"/>
    <w:rsid w:val="00E5494F"/>
    <w:rsid w:val="00E5646A"/>
    <w:rsid w:val="00E63DF8"/>
    <w:rsid w:val="00E64310"/>
    <w:rsid w:val="00E652FE"/>
    <w:rsid w:val="00E666DA"/>
    <w:rsid w:val="00E670FC"/>
    <w:rsid w:val="00E70320"/>
    <w:rsid w:val="00E71214"/>
    <w:rsid w:val="00E7339B"/>
    <w:rsid w:val="00E74554"/>
    <w:rsid w:val="00E74D53"/>
    <w:rsid w:val="00E74FE8"/>
    <w:rsid w:val="00E751EA"/>
    <w:rsid w:val="00E7539E"/>
    <w:rsid w:val="00E7796D"/>
    <w:rsid w:val="00E8026F"/>
    <w:rsid w:val="00E8147C"/>
    <w:rsid w:val="00E81638"/>
    <w:rsid w:val="00E8210A"/>
    <w:rsid w:val="00E85A45"/>
    <w:rsid w:val="00E874E5"/>
    <w:rsid w:val="00E906E6"/>
    <w:rsid w:val="00E9156A"/>
    <w:rsid w:val="00E91A64"/>
    <w:rsid w:val="00E940A2"/>
    <w:rsid w:val="00E96286"/>
    <w:rsid w:val="00E97533"/>
    <w:rsid w:val="00EA0780"/>
    <w:rsid w:val="00EA59DC"/>
    <w:rsid w:val="00EA6C1E"/>
    <w:rsid w:val="00EA749D"/>
    <w:rsid w:val="00EB029C"/>
    <w:rsid w:val="00EB0440"/>
    <w:rsid w:val="00EB3DA3"/>
    <w:rsid w:val="00EB56F4"/>
    <w:rsid w:val="00EB58F0"/>
    <w:rsid w:val="00EC1BD0"/>
    <w:rsid w:val="00EC39AA"/>
    <w:rsid w:val="00EC4CE7"/>
    <w:rsid w:val="00EC5067"/>
    <w:rsid w:val="00EC622C"/>
    <w:rsid w:val="00EC67CF"/>
    <w:rsid w:val="00EC6841"/>
    <w:rsid w:val="00EC7A96"/>
    <w:rsid w:val="00ED29FA"/>
    <w:rsid w:val="00ED3011"/>
    <w:rsid w:val="00ED3090"/>
    <w:rsid w:val="00ED310F"/>
    <w:rsid w:val="00ED3458"/>
    <w:rsid w:val="00ED3912"/>
    <w:rsid w:val="00ED4AE2"/>
    <w:rsid w:val="00ED686C"/>
    <w:rsid w:val="00ED7D77"/>
    <w:rsid w:val="00EE2596"/>
    <w:rsid w:val="00EE4239"/>
    <w:rsid w:val="00EE509E"/>
    <w:rsid w:val="00EF2B30"/>
    <w:rsid w:val="00EF4E9B"/>
    <w:rsid w:val="00EF57D7"/>
    <w:rsid w:val="00EF67D2"/>
    <w:rsid w:val="00EF6C3F"/>
    <w:rsid w:val="00EF7267"/>
    <w:rsid w:val="00EF7A71"/>
    <w:rsid w:val="00F02067"/>
    <w:rsid w:val="00F02467"/>
    <w:rsid w:val="00F02713"/>
    <w:rsid w:val="00F0277E"/>
    <w:rsid w:val="00F03B1B"/>
    <w:rsid w:val="00F060D7"/>
    <w:rsid w:val="00F111CB"/>
    <w:rsid w:val="00F11DCE"/>
    <w:rsid w:val="00F129EE"/>
    <w:rsid w:val="00F135C7"/>
    <w:rsid w:val="00F14117"/>
    <w:rsid w:val="00F1625B"/>
    <w:rsid w:val="00F170C8"/>
    <w:rsid w:val="00F175E1"/>
    <w:rsid w:val="00F17E34"/>
    <w:rsid w:val="00F2068C"/>
    <w:rsid w:val="00F21255"/>
    <w:rsid w:val="00F2183F"/>
    <w:rsid w:val="00F2218E"/>
    <w:rsid w:val="00F2376A"/>
    <w:rsid w:val="00F26C1D"/>
    <w:rsid w:val="00F27B7B"/>
    <w:rsid w:val="00F3004B"/>
    <w:rsid w:val="00F322F5"/>
    <w:rsid w:val="00F35A8B"/>
    <w:rsid w:val="00F422FE"/>
    <w:rsid w:val="00F43F59"/>
    <w:rsid w:val="00F45187"/>
    <w:rsid w:val="00F455C1"/>
    <w:rsid w:val="00F455C6"/>
    <w:rsid w:val="00F45DE0"/>
    <w:rsid w:val="00F45E88"/>
    <w:rsid w:val="00F47D11"/>
    <w:rsid w:val="00F503F5"/>
    <w:rsid w:val="00F51A8F"/>
    <w:rsid w:val="00F549B5"/>
    <w:rsid w:val="00F60507"/>
    <w:rsid w:val="00F61072"/>
    <w:rsid w:val="00F62935"/>
    <w:rsid w:val="00F62AED"/>
    <w:rsid w:val="00F648AA"/>
    <w:rsid w:val="00F64E38"/>
    <w:rsid w:val="00F66066"/>
    <w:rsid w:val="00F6688E"/>
    <w:rsid w:val="00F7115C"/>
    <w:rsid w:val="00F71717"/>
    <w:rsid w:val="00F72865"/>
    <w:rsid w:val="00F731CF"/>
    <w:rsid w:val="00F76B2F"/>
    <w:rsid w:val="00F776B1"/>
    <w:rsid w:val="00F8003D"/>
    <w:rsid w:val="00F80631"/>
    <w:rsid w:val="00F81243"/>
    <w:rsid w:val="00F826D6"/>
    <w:rsid w:val="00F82B23"/>
    <w:rsid w:val="00F84431"/>
    <w:rsid w:val="00F84A2A"/>
    <w:rsid w:val="00F854AF"/>
    <w:rsid w:val="00F95C0F"/>
    <w:rsid w:val="00F96A9B"/>
    <w:rsid w:val="00F96C5B"/>
    <w:rsid w:val="00FA0264"/>
    <w:rsid w:val="00FA0A9E"/>
    <w:rsid w:val="00FA47B7"/>
    <w:rsid w:val="00FA47FE"/>
    <w:rsid w:val="00FA4875"/>
    <w:rsid w:val="00FA55AA"/>
    <w:rsid w:val="00FA5E8A"/>
    <w:rsid w:val="00FA60F0"/>
    <w:rsid w:val="00FA72E8"/>
    <w:rsid w:val="00FA7A88"/>
    <w:rsid w:val="00FA7DE7"/>
    <w:rsid w:val="00FA7DEE"/>
    <w:rsid w:val="00FB0422"/>
    <w:rsid w:val="00FB1231"/>
    <w:rsid w:val="00FB15C9"/>
    <w:rsid w:val="00FB1917"/>
    <w:rsid w:val="00FB2566"/>
    <w:rsid w:val="00FB36F7"/>
    <w:rsid w:val="00FB3BF7"/>
    <w:rsid w:val="00FB428D"/>
    <w:rsid w:val="00FB578B"/>
    <w:rsid w:val="00FB647B"/>
    <w:rsid w:val="00FB6CAF"/>
    <w:rsid w:val="00FC3063"/>
    <w:rsid w:val="00FC341F"/>
    <w:rsid w:val="00FC362F"/>
    <w:rsid w:val="00FC3873"/>
    <w:rsid w:val="00FC47E9"/>
    <w:rsid w:val="00FC4E0A"/>
    <w:rsid w:val="00FC4EAD"/>
    <w:rsid w:val="00FC5F29"/>
    <w:rsid w:val="00FD13D5"/>
    <w:rsid w:val="00FD2277"/>
    <w:rsid w:val="00FD274D"/>
    <w:rsid w:val="00FD2995"/>
    <w:rsid w:val="00FD3300"/>
    <w:rsid w:val="00FD3EA9"/>
    <w:rsid w:val="00FD40F6"/>
    <w:rsid w:val="00FD7155"/>
    <w:rsid w:val="00FD7745"/>
    <w:rsid w:val="00FE0130"/>
    <w:rsid w:val="00FE3202"/>
    <w:rsid w:val="00FE705D"/>
    <w:rsid w:val="00FF0283"/>
    <w:rsid w:val="00FF386D"/>
    <w:rsid w:val="00FF5762"/>
    <w:rsid w:val="00FF5AB5"/>
    <w:rsid w:val="00FF6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8518D6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8518D6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Pr>
      <w:b/>
      <w:position w:val="6"/>
      <w:sz w:val="16"/>
    </w:rPr>
  </w:style>
  <w:style w:type="paragraph" w:styleId="a8">
    <w:name w:val="footnote text"/>
    <w:basedOn w:val="a"/>
    <w:link w:val="a9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a"/>
    <w:pPr>
      <w:ind w:left="851"/>
    </w:pPr>
  </w:style>
  <w:style w:type="paragraph" w:styleId="aa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b">
    <w:name w:val="footer"/>
    <w:basedOn w:val="a5"/>
    <w:link w:val="ac"/>
    <w:pPr>
      <w:jc w:val="center"/>
    </w:pPr>
    <w:rPr>
      <w:i/>
    </w:rPr>
  </w:style>
  <w:style w:type="character" w:customStyle="1" w:styleId="ac">
    <w:name w:val="页脚 字符"/>
    <w:link w:val="ab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customStyle="1" w:styleId="af0">
    <w:name w:val="批注文字 字符"/>
    <w:link w:val="af"/>
    <w:rsid w:val="008518D6"/>
    <w:rPr>
      <w:rFonts w:ascii="Times New Roman" w:hAnsi="Times New Roman"/>
      <w:lang w:val="en-GB" w:eastAsia="en-US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character" w:customStyle="1" w:styleId="af5">
    <w:name w:val="批注主题 字符"/>
    <w:link w:val="af4"/>
    <w:rsid w:val="008518D6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0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0">
    <w:name w:val="HTML 预设格式 字符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8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af9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a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a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b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c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d">
    <w:name w:val="Bibliography"/>
    <w:basedOn w:val="a"/>
    <w:next w:val="a"/>
    <w:uiPriority w:val="37"/>
    <w:semiHidden/>
    <w:unhideWhenUsed/>
    <w:rsid w:val="003E3951"/>
  </w:style>
  <w:style w:type="paragraph" w:styleId="afe">
    <w:name w:val="Block Text"/>
    <w:basedOn w:val="a"/>
    <w:rsid w:val="003E3951"/>
    <w:pPr>
      <w:spacing w:after="120"/>
      <w:ind w:left="1440" w:right="1440"/>
    </w:pPr>
  </w:style>
  <w:style w:type="paragraph" w:styleId="aff">
    <w:name w:val="Body Text"/>
    <w:basedOn w:val="a"/>
    <w:link w:val="aff0"/>
    <w:rsid w:val="003E3951"/>
    <w:pPr>
      <w:spacing w:after="120"/>
    </w:pPr>
  </w:style>
  <w:style w:type="character" w:customStyle="1" w:styleId="aff0">
    <w:name w:val="正文文本 字符"/>
    <w:basedOn w:val="a0"/>
    <w:link w:val="aff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3E3951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rsid w:val="003E3951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Body Text First Indent"/>
    <w:basedOn w:val="aff"/>
    <w:link w:val="aff2"/>
    <w:rsid w:val="003E3951"/>
    <w:pPr>
      <w:ind w:firstLine="210"/>
    </w:pPr>
  </w:style>
  <w:style w:type="character" w:customStyle="1" w:styleId="aff2">
    <w:name w:val="正文文本首行缩进 字符"/>
    <w:basedOn w:val="aff0"/>
    <w:link w:val="aff1"/>
    <w:rsid w:val="003E3951"/>
    <w:rPr>
      <w:rFonts w:ascii="Times New Roman" w:hAnsi="Times New Roman"/>
      <w:lang w:val="en-GB" w:eastAsia="en-US"/>
    </w:rPr>
  </w:style>
  <w:style w:type="paragraph" w:styleId="aff3">
    <w:name w:val="Body Text Indent"/>
    <w:basedOn w:val="a"/>
    <w:link w:val="aff4"/>
    <w:rsid w:val="003E3951"/>
    <w:pPr>
      <w:spacing w:after="120"/>
      <w:ind w:left="283"/>
    </w:pPr>
  </w:style>
  <w:style w:type="character" w:customStyle="1" w:styleId="aff4">
    <w:name w:val="正文文本缩进 字符"/>
    <w:basedOn w:val="a0"/>
    <w:link w:val="aff3"/>
    <w:rsid w:val="003E3951"/>
    <w:rPr>
      <w:rFonts w:ascii="Times New Roman" w:hAnsi="Times New Roman"/>
      <w:lang w:val="en-GB" w:eastAsia="en-US"/>
    </w:rPr>
  </w:style>
  <w:style w:type="paragraph" w:styleId="27">
    <w:name w:val="Body Text First Indent 2"/>
    <w:basedOn w:val="aff3"/>
    <w:link w:val="28"/>
    <w:rsid w:val="003E3951"/>
    <w:pPr>
      <w:ind w:firstLine="210"/>
    </w:pPr>
  </w:style>
  <w:style w:type="character" w:customStyle="1" w:styleId="28">
    <w:name w:val="正文文本首行缩进 2 字符"/>
    <w:basedOn w:val="aff4"/>
    <w:link w:val="27"/>
    <w:rsid w:val="003E3951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3E3951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3E3951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rsid w:val="003E3951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f5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f6">
    <w:name w:val="Closing"/>
    <w:basedOn w:val="a"/>
    <w:link w:val="aff7"/>
    <w:rsid w:val="003E3951"/>
    <w:pPr>
      <w:ind w:left="4252"/>
    </w:pPr>
  </w:style>
  <w:style w:type="character" w:customStyle="1" w:styleId="aff7">
    <w:name w:val="结束语 字符"/>
    <w:basedOn w:val="a0"/>
    <w:link w:val="aff6"/>
    <w:rsid w:val="003E3951"/>
    <w:rPr>
      <w:rFonts w:ascii="Times New Roman" w:hAnsi="Times New Roman"/>
      <w:lang w:val="en-GB" w:eastAsia="en-US"/>
    </w:rPr>
  </w:style>
  <w:style w:type="paragraph" w:styleId="aff8">
    <w:name w:val="Date"/>
    <w:basedOn w:val="a"/>
    <w:next w:val="a"/>
    <w:link w:val="aff9"/>
    <w:rsid w:val="003E3951"/>
  </w:style>
  <w:style w:type="character" w:customStyle="1" w:styleId="aff9">
    <w:name w:val="日期 字符"/>
    <w:basedOn w:val="a0"/>
    <w:link w:val="aff8"/>
    <w:rsid w:val="003E3951"/>
    <w:rPr>
      <w:rFonts w:ascii="Times New Roman" w:hAnsi="Times New Roman"/>
      <w:lang w:val="en-GB" w:eastAsia="en-US"/>
    </w:rPr>
  </w:style>
  <w:style w:type="paragraph" w:styleId="affa">
    <w:name w:val="E-mail Signature"/>
    <w:basedOn w:val="a"/>
    <w:link w:val="affb"/>
    <w:rsid w:val="003E3951"/>
  </w:style>
  <w:style w:type="character" w:customStyle="1" w:styleId="affb">
    <w:name w:val="电子邮件签名 字符"/>
    <w:basedOn w:val="a0"/>
    <w:link w:val="affa"/>
    <w:rsid w:val="003E3951"/>
    <w:rPr>
      <w:rFonts w:ascii="Times New Roman" w:hAnsi="Times New Roman"/>
      <w:lang w:val="en-GB" w:eastAsia="en-US"/>
    </w:rPr>
  </w:style>
  <w:style w:type="paragraph" w:styleId="affc">
    <w:name w:val="endnote text"/>
    <w:basedOn w:val="a"/>
    <w:link w:val="affd"/>
    <w:rsid w:val="003E3951"/>
  </w:style>
  <w:style w:type="character" w:customStyle="1" w:styleId="affd">
    <w:name w:val="尾注文本 字符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e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f">
    <w:name w:val="envelope return"/>
    <w:basedOn w:val="a"/>
    <w:rsid w:val="003E3951"/>
    <w:rPr>
      <w:rFonts w:ascii="Calibri Light" w:eastAsia="Yu Gothic Light" w:hAnsi="Calibri Light"/>
    </w:rPr>
  </w:style>
  <w:style w:type="paragraph" w:styleId="HTML1">
    <w:name w:val="HTML Address"/>
    <w:basedOn w:val="a"/>
    <w:link w:val="HTML2"/>
    <w:rsid w:val="003E3951"/>
    <w:rPr>
      <w:i/>
      <w:iCs/>
    </w:rPr>
  </w:style>
  <w:style w:type="character" w:customStyle="1" w:styleId="HTML2">
    <w:name w:val="HTML 地址 字符"/>
    <w:basedOn w:val="a0"/>
    <w:link w:val="HTML1"/>
    <w:rsid w:val="003E3951"/>
    <w:rPr>
      <w:rFonts w:ascii="Times New Roman" w:hAnsi="Times New Roman"/>
      <w:i/>
      <w:iCs/>
      <w:lang w:val="en-GB" w:eastAsia="en-US"/>
    </w:rPr>
  </w:style>
  <w:style w:type="paragraph" w:styleId="37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f0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f1">
    <w:name w:val="Intense Quote"/>
    <w:basedOn w:val="a"/>
    <w:next w:val="a"/>
    <w:link w:val="afff2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2">
    <w:name w:val="明显引用 字符"/>
    <w:basedOn w:val="a0"/>
    <w:link w:val="afff1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f3">
    <w:name w:val="List Continue"/>
    <w:basedOn w:val="a"/>
    <w:rsid w:val="003E3951"/>
    <w:pPr>
      <w:spacing w:after="120"/>
      <w:ind w:left="283"/>
      <w:contextualSpacing/>
    </w:pPr>
  </w:style>
  <w:style w:type="paragraph" w:styleId="2b">
    <w:name w:val="List Continue 2"/>
    <w:basedOn w:val="a"/>
    <w:rsid w:val="003E3951"/>
    <w:pPr>
      <w:spacing w:after="120"/>
      <w:ind w:left="566"/>
      <w:contextualSpacing/>
    </w:pPr>
  </w:style>
  <w:style w:type="paragraph" w:styleId="38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9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f4">
    <w:name w:val="macro"/>
    <w:link w:val="afff5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5">
    <w:name w:val="宏文本 字符"/>
    <w:basedOn w:val="a0"/>
    <w:link w:val="afff4"/>
    <w:rsid w:val="003E3951"/>
    <w:rPr>
      <w:rFonts w:ascii="Courier New" w:hAnsi="Courier New" w:cs="Courier New"/>
      <w:lang w:val="en-GB" w:eastAsia="en-US"/>
    </w:rPr>
  </w:style>
  <w:style w:type="paragraph" w:styleId="afff6">
    <w:name w:val="Message Header"/>
    <w:basedOn w:val="a"/>
    <w:link w:val="afff7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7">
    <w:name w:val="信息标题 字符"/>
    <w:basedOn w:val="a0"/>
    <w:link w:val="afff6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f9">
    <w:name w:val="Normal (Web)"/>
    <w:basedOn w:val="a"/>
    <w:uiPriority w:val="99"/>
    <w:rsid w:val="003E3951"/>
    <w:rPr>
      <w:sz w:val="24"/>
      <w:szCs w:val="24"/>
    </w:rPr>
  </w:style>
  <w:style w:type="paragraph" w:styleId="afffa">
    <w:name w:val="Normal Indent"/>
    <w:basedOn w:val="a"/>
    <w:rsid w:val="003E3951"/>
    <w:pPr>
      <w:ind w:left="720"/>
    </w:pPr>
  </w:style>
  <w:style w:type="paragraph" w:styleId="afffb">
    <w:name w:val="Note Heading"/>
    <w:basedOn w:val="a"/>
    <w:next w:val="a"/>
    <w:link w:val="afffc"/>
    <w:rsid w:val="003E3951"/>
  </w:style>
  <w:style w:type="character" w:customStyle="1" w:styleId="afffc">
    <w:name w:val="注释标题 字符"/>
    <w:basedOn w:val="a0"/>
    <w:link w:val="afffb"/>
    <w:rsid w:val="003E3951"/>
    <w:rPr>
      <w:rFonts w:ascii="Times New Roman" w:hAnsi="Times New Roman"/>
      <w:lang w:val="en-GB" w:eastAsia="en-US"/>
    </w:rPr>
  </w:style>
  <w:style w:type="paragraph" w:styleId="afffd">
    <w:name w:val="Plain Text"/>
    <w:basedOn w:val="a"/>
    <w:link w:val="afffe"/>
    <w:rsid w:val="003E3951"/>
    <w:rPr>
      <w:rFonts w:ascii="Courier New" w:hAnsi="Courier New" w:cs="Courier New"/>
    </w:rPr>
  </w:style>
  <w:style w:type="character" w:customStyle="1" w:styleId="afffe">
    <w:name w:val="纯文本 字符"/>
    <w:basedOn w:val="a0"/>
    <w:link w:val="afffd"/>
    <w:rsid w:val="003E3951"/>
    <w:rPr>
      <w:rFonts w:ascii="Courier New" w:hAnsi="Courier New" w:cs="Courier New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0">
    <w:name w:val="引用 字符"/>
    <w:basedOn w:val="a0"/>
    <w:link w:val="affff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ff1">
    <w:name w:val="Salutation"/>
    <w:basedOn w:val="a"/>
    <w:next w:val="a"/>
    <w:link w:val="affff2"/>
    <w:rsid w:val="003E3951"/>
  </w:style>
  <w:style w:type="character" w:customStyle="1" w:styleId="affff2">
    <w:name w:val="称呼 字符"/>
    <w:basedOn w:val="a0"/>
    <w:link w:val="affff1"/>
    <w:rsid w:val="003E3951"/>
    <w:rPr>
      <w:rFonts w:ascii="Times New Roman" w:hAnsi="Times New Roman"/>
      <w:lang w:val="en-GB" w:eastAsia="en-US"/>
    </w:rPr>
  </w:style>
  <w:style w:type="paragraph" w:styleId="affff3">
    <w:name w:val="Signature"/>
    <w:basedOn w:val="a"/>
    <w:link w:val="affff4"/>
    <w:rsid w:val="003E3951"/>
    <w:pPr>
      <w:ind w:left="4252"/>
    </w:pPr>
  </w:style>
  <w:style w:type="character" w:customStyle="1" w:styleId="affff4">
    <w:name w:val="签名 字符"/>
    <w:basedOn w:val="a0"/>
    <w:link w:val="affff3"/>
    <w:rsid w:val="003E3951"/>
    <w:rPr>
      <w:rFonts w:ascii="Times New Roman" w:hAnsi="Times New Roman"/>
      <w:lang w:val="en-GB" w:eastAsia="en-US"/>
    </w:rPr>
  </w:style>
  <w:style w:type="paragraph" w:styleId="affff5">
    <w:name w:val="Subtitle"/>
    <w:basedOn w:val="a"/>
    <w:next w:val="a"/>
    <w:link w:val="affff6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6">
    <w:name w:val="副标题 字符"/>
    <w:basedOn w:val="a0"/>
    <w:link w:val="affff5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7">
    <w:name w:val="table of authorities"/>
    <w:basedOn w:val="a"/>
    <w:next w:val="a"/>
    <w:rsid w:val="003E3951"/>
    <w:pPr>
      <w:ind w:left="200" w:hanging="200"/>
    </w:pPr>
  </w:style>
  <w:style w:type="paragraph" w:styleId="affff8">
    <w:name w:val="table of figures"/>
    <w:basedOn w:val="a"/>
    <w:next w:val="a"/>
    <w:rsid w:val="003E3951"/>
  </w:style>
  <w:style w:type="paragraph" w:styleId="affff9">
    <w:name w:val="Title"/>
    <w:basedOn w:val="a"/>
    <w:next w:val="a"/>
    <w:link w:val="affffa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a">
    <w:name w:val="标题 字符"/>
    <w:basedOn w:val="a0"/>
    <w:link w:val="affff9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b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AHCar">
    <w:name w:val="TAH Car"/>
    <w:rsid w:val="00866B2C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66B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585</Words>
  <Characters>3336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3914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hzn5</cp:lastModifiedBy>
  <cp:revision>6</cp:revision>
  <cp:lastPrinted>1900-01-01T08:00:00Z</cp:lastPrinted>
  <dcterms:created xsi:type="dcterms:W3CDTF">2023-04-10T05:23:00Z</dcterms:created>
  <dcterms:modified xsi:type="dcterms:W3CDTF">2023-04-10T11:34:00Z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